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mbeddings/Microsoft_Visio_2003-2010___1.vsd" ContentType="application/vnd.visio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 xml:space="preserve">WG3 </w:t>
      </w:r>
      <w:r>
        <w:rPr>
          <w:b/>
          <w:sz w:val="24"/>
        </w:rPr>
        <w:t>Meeting #</w:t>
      </w:r>
      <w:r>
        <w:rPr>
          <w:rFonts w:hint="eastAsia" w:eastAsia="宋体"/>
          <w:b/>
          <w:sz w:val="24"/>
          <w:lang w:val="en-US" w:eastAsia="zh-CN"/>
        </w:rPr>
        <w:t>127bis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R3-251543</w:t>
      </w:r>
    </w:p>
    <w:p>
      <w:pPr>
        <w:pStyle w:val="82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Wuhan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China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7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 xml:space="preserve"> </w:t>
      </w:r>
      <w:r>
        <w:rPr>
          <w:b/>
          <w:sz w:val="24"/>
        </w:rPr>
        <w:t xml:space="preserve">- </w:t>
      </w:r>
      <w:r>
        <w:rPr>
          <w:rFonts w:hint="eastAsia" w:eastAsia="宋体"/>
          <w:b/>
          <w:sz w:val="24"/>
          <w:lang w:val="en-US" w:eastAsia="zh-CN"/>
        </w:rPr>
        <w:t>11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 xml:space="preserve"> Apr 2025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  <w:lang w:eastAsia="ja-JP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1413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4</w:t>
            </w:r>
            <w:bookmarkStart w:id="156" w:name="_GoBack"/>
            <w:bookmarkEnd w:id="156"/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</w:t>
            </w:r>
            <w:r>
              <w:rPr>
                <w:rFonts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/>
              </w:rPr>
            </w:pPr>
            <w:r>
              <w:rPr>
                <w:rFonts w:eastAsia="宋体"/>
                <w:lang w:val="en-US" w:eastAsia="zh-CN"/>
              </w:rPr>
              <w:t>(BL CR to 38.423 for SON) Addition of SON enhancements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Corporation, Samsung, Nokia, Lenovo, Jio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NR_ENDC_SON_MDT_Ph4-Core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024-</w:t>
            </w:r>
            <w:r>
              <w:rPr>
                <w:rFonts w:hint="eastAsia" w:eastAsia="宋体"/>
                <w:lang w:val="en-US" w:eastAsia="zh-CN"/>
              </w:rPr>
              <w:t>03</w:t>
            </w:r>
            <w:r>
              <w:rPr>
                <w:lang w:eastAsia="ja-JP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21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</w:t>
            </w:r>
            <w:r>
              <w:rPr>
                <w:rFonts w:eastAsia="宋体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</w:t>
            </w:r>
            <w:r>
              <w:rPr>
                <w:rFonts w:eastAsia="宋体"/>
                <w:lang w:val="en-US" w:eastAsia="zh-CN"/>
              </w:rPr>
              <w:t>ddition of SON enhancements.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1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Add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eastAsia="宋体"/>
                <w:i/>
                <w:lang w:val="en-US" w:eastAsia="zh-CN"/>
              </w:rPr>
              <w:t>Time SCG Failure</w:t>
            </w:r>
            <w:r>
              <w:rPr>
                <w:rFonts w:eastAsia="宋体"/>
                <w:lang w:val="en-US" w:eastAsia="zh-CN"/>
              </w:rPr>
              <w:t xml:space="preserve"> IE in SCG FAILURE INFORMATION REPORT message.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Correct the reference of </w:t>
            </w:r>
            <w:r>
              <w:rPr>
                <w:rFonts w:eastAsia="宋体"/>
                <w:i/>
                <w:lang w:val="en-US" w:eastAsia="zh-CN"/>
              </w:rPr>
              <w:t>Time SCG Failure</w:t>
            </w:r>
            <w:r>
              <w:rPr>
                <w:rFonts w:eastAsia="宋体"/>
                <w:lang w:val="en-US" w:eastAsia="zh-CN"/>
              </w:rPr>
              <w:t xml:space="preserve"> IE in SCG FAILURE INFORMATION REPORT message.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</w:pPr>
            <w:r>
              <w:rPr>
                <w:rFonts w:eastAsia="宋体"/>
                <w:lang w:val="en-US" w:eastAsia="zh-CN"/>
              </w:rPr>
              <w:t>Add</w:t>
            </w:r>
            <w:r>
              <w:rPr>
                <w:rFonts w:hint="eastAsia" w:eastAsia="宋体"/>
                <w:lang w:val="en-US" w:eastAsia="zh-CN"/>
              </w:rPr>
              <w:t xml:space="preserve"> a new handover type </w:t>
            </w:r>
            <w:r>
              <w:rPr>
                <w:rFonts w:eastAsia="宋体"/>
                <w:lang w:val="en-US" w:eastAsia="zh-CN"/>
              </w:rPr>
              <w:t>“</w:t>
            </w:r>
            <w:r>
              <w:rPr>
                <w:lang w:eastAsia="ja-JP"/>
              </w:rPr>
              <w:t>Too Late CHO with candidate SCG</w:t>
            </w:r>
            <w:r>
              <w:rPr>
                <w:rFonts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in HANDOVER REPORT message.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The SON features for Rel-19 are missing in XnAP.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8.4.8.2, </w:t>
            </w:r>
            <w:r>
              <w:rPr>
                <w:rFonts w:eastAsia="宋体"/>
                <w:lang w:val="en-US" w:eastAsia="zh-CN"/>
              </w:rPr>
              <w:t>8.3.17.2, 9.1.2.29,</w:t>
            </w:r>
            <w:r>
              <w:rPr>
                <w:rFonts w:hint="eastAsia" w:eastAsia="宋体"/>
                <w:lang w:val="en-US" w:eastAsia="zh-CN"/>
              </w:rPr>
              <w:t xml:space="preserve"> 9.1.3.17, 9.1.3.xx,</w:t>
            </w:r>
            <w:r>
              <w:rPr>
                <w:rFonts w:eastAsia="宋体"/>
                <w:lang w:val="en-US" w:eastAsia="zh-CN"/>
              </w:rPr>
              <w:t xml:space="preserve"> 9.3.4, 9.3.5, 9.3.7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Rev.0: TP agreed at RAN3 #125bis: R3-245821</w:t>
            </w:r>
          </w:p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 1: Re-submission in RAN3#126</w:t>
            </w:r>
          </w:p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 2: Re-submission in RAN3#127</w:t>
            </w:r>
          </w:p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 3: TPs agreed at RAN3#127: R3-250850, R3-250853</w:t>
            </w:r>
          </w:p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 4: Re-submission in RAN3#127bis</w:t>
            </w:r>
          </w:p>
        </w:tc>
      </w:tr>
    </w:tbl>
    <w:p>
      <w:pPr>
        <w:pStyle w:val="82"/>
        <w:spacing w:after="0"/>
        <w:rPr>
          <w:sz w:val="8"/>
          <w:szCs w:val="8"/>
        </w:rPr>
      </w:pPr>
    </w:p>
    <w:p/>
    <w:p/>
    <w:p/>
    <w:p/>
    <w:p/>
    <w:p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  <w:bookmarkStart w:id="1" w:name="_Toc121160967"/>
      <w:bookmarkStart w:id="2" w:name="_Toc81383051"/>
      <w:bookmarkStart w:id="3" w:name="_Toc106109687"/>
      <w:bookmarkStart w:id="4" w:name="_Toc66289194"/>
      <w:bookmarkStart w:id="5" w:name="_Toc74154307"/>
      <w:bookmarkStart w:id="6" w:name="_Toc64448535"/>
      <w:bookmarkStart w:id="7" w:name="_Toc20955775"/>
      <w:bookmarkStart w:id="8" w:name="_Toc105510615"/>
      <w:bookmarkStart w:id="9" w:name="_Toc97910596"/>
      <w:bookmarkStart w:id="10" w:name="_Toc113835124"/>
      <w:bookmarkStart w:id="11" w:name="_Toc367182965"/>
      <w:bookmarkStart w:id="12" w:name="_Toc99730496"/>
      <w:bookmarkStart w:id="13" w:name="_Toc88657684"/>
      <w:bookmarkStart w:id="14" w:name="_Toc120123967"/>
      <w:bookmarkStart w:id="15" w:name="_Toc105927147"/>
      <w:bookmarkStart w:id="16" w:name="_Toc29892869"/>
      <w:bookmarkStart w:id="17" w:name="_Toc45832192"/>
      <w:bookmarkStart w:id="18" w:name="_Toc51763372"/>
      <w:bookmarkStart w:id="19" w:name="_Toc36556806"/>
      <w:bookmarkStart w:id="20" w:name="_Toc99038235"/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Start of</w:t>
      </w:r>
      <w:r>
        <w:rPr>
          <w:color w:val="FF0000"/>
          <w:sz w:val="20"/>
          <w:lang w:bidi="ar"/>
        </w:rPr>
        <w:t xml:space="preserve"> Change &gt;&gt;&gt;&gt;&gt;&gt;&gt;&gt;&gt;&gt;&gt;&gt;&gt;&gt;&gt;&gt;&gt;&gt;&gt;&gt;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>
      <w:pPr>
        <w:pStyle w:val="4"/>
        <w:rPr>
          <w:rFonts w:ascii="Arial" w:hAnsi="Arial" w:cs="Arial"/>
        </w:rPr>
      </w:pPr>
      <w:bookmarkStart w:id="21" w:name="_Hlk44418616"/>
      <w:bookmarkStart w:id="22" w:name="_Toc106109269"/>
      <w:bookmarkStart w:id="23" w:name="_Toc113825090"/>
      <w:bookmarkStart w:id="24" w:name="_Toc56693544"/>
      <w:bookmarkStart w:id="25" w:name="_Toc184820546"/>
      <w:bookmarkStart w:id="26" w:name="_Toc45901462"/>
      <w:bookmarkStart w:id="27" w:name="_Toc105174432"/>
      <w:bookmarkStart w:id="28" w:name="_Toc44497454"/>
      <w:bookmarkStart w:id="29" w:name="_Toc98868148"/>
      <w:bookmarkStart w:id="30" w:name="_Toc51850541"/>
      <w:bookmarkStart w:id="31" w:name="_Toc88653748"/>
      <w:bookmarkStart w:id="32" w:name="_Toc74151276"/>
      <w:bookmarkStart w:id="33" w:name="_Toc66286581"/>
      <w:bookmarkStart w:id="34" w:name="_Toc45107842"/>
      <w:bookmarkStart w:id="35" w:name="_Toc64447087"/>
      <w:bookmarkStart w:id="36" w:name="_Toc97904104"/>
      <w:bookmarkStart w:id="37" w:name="_Toc14207544"/>
      <w:r>
        <w:rPr>
          <w:rFonts w:ascii="Arial" w:hAnsi="Arial" w:cs="Arial"/>
        </w:rPr>
        <w:t>8.</w:t>
      </w:r>
      <w:r>
        <w:rPr>
          <w:rFonts w:ascii="Arial" w:hAnsi="Arial" w:cs="Arial"/>
          <w:lang w:eastAsia="zh-CN"/>
        </w:rPr>
        <w:t>4</w:t>
      </w:r>
      <w:r>
        <w:rPr>
          <w:rFonts w:ascii="Arial" w:hAnsi="Arial" w:cs="Arial"/>
        </w:rPr>
        <w:t>.</w:t>
      </w:r>
      <w:bookmarkEnd w:id="21"/>
      <w:r>
        <w:rPr>
          <w:rFonts w:ascii="Arial" w:hAnsi="Arial" w:cs="Arial"/>
          <w:lang w:eastAsia="zh-CN"/>
        </w:rPr>
        <w:t>8</w:t>
      </w:r>
      <w:r>
        <w:rPr>
          <w:rFonts w:ascii="Arial" w:hAnsi="Arial" w:cs="Arial"/>
        </w:rPr>
        <w:tab/>
      </w:r>
      <w:r>
        <w:rPr>
          <w:rFonts w:ascii="Arial" w:hAnsi="Arial" w:cs="Arial"/>
          <w:lang w:eastAsia="zh-CN"/>
        </w:rPr>
        <w:t>Handover</w:t>
      </w:r>
      <w:r>
        <w:rPr>
          <w:rFonts w:ascii="Arial" w:hAnsi="Arial" w:cs="Arial"/>
        </w:rPr>
        <w:t xml:space="preserve"> Report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>
      <w:pPr>
        <w:pStyle w:val="5"/>
        <w:ind w:left="864" w:hanging="864"/>
        <w:rPr>
          <w:rFonts w:ascii="Arial" w:hAnsi="Arial" w:cs="Arial"/>
        </w:rPr>
      </w:pPr>
      <w:bookmarkStart w:id="38" w:name="_CR8_4_8_1"/>
      <w:bookmarkEnd w:id="38"/>
      <w:bookmarkStart w:id="39" w:name="_Toc88653749"/>
      <w:bookmarkStart w:id="40" w:name="_Toc97904105"/>
      <w:bookmarkStart w:id="41" w:name="_Toc106109270"/>
      <w:bookmarkStart w:id="42" w:name="_Toc45901463"/>
      <w:bookmarkStart w:id="43" w:name="_Toc105174433"/>
      <w:bookmarkStart w:id="44" w:name="_Toc44497455"/>
      <w:bookmarkStart w:id="45" w:name="_Toc14207545"/>
      <w:bookmarkStart w:id="46" w:name="_Toc184820547"/>
      <w:bookmarkStart w:id="47" w:name="_Toc66286582"/>
      <w:bookmarkStart w:id="48" w:name="_Toc45107843"/>
      <w:bookmarkStart w:id="49" w:name="_Toc74151277"/>
      <w:bookmarkStart w:id="50" w:name="_Toc56693545"/>
      <w:bookmarkStart w:id="51" w:name="_Toc51850542"/>
      <w:bookmarkStart w:id="52" w:name="_Toc113825091"/>
      <w:bookmarkStart w:id="53" w:name="_Toc64447088"/>
      <w:bookmarkStart w:id="54" w:name="_Toc98868149"/>
      <w:r>
        <w:rPr>
          <w:rFonts w:ascii="Arial" w:hAnsi="Arial" w:cs="Arial"/>
        </w:rPr>
        <w:t>8.</w:t>
      </w:r>
      <w:r>
        <w:rPr>
          <w:rFonts w:ascii="Arial" w:hAnsi="Arial" w:cs="Arial"/>
          <w:lang w:eastAsia="zh-CN"/>
        </w:rPr>
        <w:t>4.8</w:t>
      </w:r>
      <w:r>
        <w:rPr>
          <w:rFonts w:ascii="Arial" w:hAnsi="Arial" w:cs="Arial"/>
        </w:rPr>
        <w:t>.1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>General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>
      <w:r>
        <w:t xml:space="preserve">The purpose of the </w:t>
      </w:r>
      <w:r>
        <w:rPr>
          <w:lang w:eastAsia="zh-CN"/>
        </w:rPr>
        <w:t>Handover</w:t>
      </w:r>
      <w:r>
        <w:t xml:space="preserve"> Report procedure is to transfer mobility related information between </w:t>
      </w:r>
      <w:r>
        <w:rPr>
          <w:rFonts w:eastAsia="Malgun Gothic"/>
        </w:rPr>
        <w:t>NG-RAN nodes</w:t>
      </w:r>
      <w:r>
        <w:t>.</w:t>
      </w:r>
    </w:p>
    <w:p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>
      <w:pPr>
        <w:pStyle w:val="5"/>
        <w:ind w:left="864" w:hanging="864"/>
      </w:pPr>
      <w:bookmarkStart w:id="55" w:name="_CR8_4_8_2"/>
      <w:bookmarkEnd w:id="55"/>
      <w:bookmarkStart w:id="56" w:name="_Toc98868150"/>
      <w:bookmarkStart w:id="57" w:name="_Toc113825092"/>
      <w:bookmarkStart w:id="58" w:name="_Toc45901464"/>
      <w:bookmarkStart w:id="59" w:name="_Toc74151278"/>
      <w:bookmarkStart w:id="60" w:name="_Toc56693546"/>
      <w:bookmarkStart w:id="61" w:name="_Toc184820548"/>
      <w:bookmarkStart w:id="62" w:name="_Toc106109271"/>
      <w:bookmarkStart w:id="63" w:name="_Toc44497456"/>
      <w:bookmarkStart w:id="64" w:name="_Toc51850543"/>
      <w:bookmarkStart w:id="65" w:name="_Toc97904106"/>
      <w:bookmarkStart w:id="66" w:name="_Toc66286583"/>
      <w:bookmarkStart w:id="67" w:name="_Toc88653750"/>
      <w:bookmarkStart w:id="68" w:name="_Toc64447089"/>
      <w:bookmarkStart w:id="69" w:name="_Toc105174434"/>
      <w:bookmarkStart w:id="70" w:name="_Toc14207546"/>
      <w:bookmarkStart w:id="71" w:name="_Toc45107844"/>
      <w:r>
        <w:t>8.</w:t>
      </w:r>
      <w:r>
        <w:rPr>
          <w:rFonts w:hint="eastAsia"/>
          <w:lang w:eastAsia="zh-CN"/>
        </w:rPr>
        <w:t>4.</w:t>
      </w:r>
      <w:r>
        <w:rPr>
          <w:lang w:eastAsia="zh-CN"/>
        </w:rPr>
        <w:t>8</w:t>
      </w:r>
      <w:r>
        <w:t>.2</w:t>
      </w:r>
      <w:r>
        <w:tab/>
      </w:r>
      <w:r>
        <w:t>Successful Operation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>
      <w:pPr>
        <w:pStyle w:val="56"/>
        <w:rPr>
          <w:lang w:eastAsia="zh-CN"/>
        </w:rPr>
      </w:pPr>
      <w:r>
        <w:object>
          <v:shape id="_x0000_i1025" o:spt="75" type="#_x0000_t75" style="height:114pt;width:360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6">
            <o:LockedField>false</o:LockedField>
          </o:OLEObject>
        </w:object>
      </w:r>
    </w:p>
    <w:p>
      <w:pPr>
        <w:pStyle w:val="55"/>
      </w:pPr>
      <w:bookmarkStart w:id="72" w:name="_CRFigure8_4_8_21"/>
      <w:r>
        <w:t xml:space="preserve">Figure </w:t>
      </w:r>
      <w:bookmarkEnd w:id="72"/>
      <w:r>
        <w:t>8.</w:t>
      </w:r>
      <w:r>
        <w:rPr>
          <w:rFonts w:hint="eastAsia"/>
        </w:rPr>
        <w:t>4.</w:t>
      </w:r>
      <w:r>
        <w:t xml:space="preserve">8.2-1: </w:t>
      </w:r>
      <w:r>
        <w:rPr>
          <w:rFonts w:hint="eastAsia"/>
        </w:rPr>
        <w:t>Handover</w:t>
      </w:r>
      <w:r>
        <w:t xml:space="preserve"> Report, successful operation</w:t>
      </w:r>
    </w:p>
    <w:p>
      <w:r>
        <w:t>NG-RAN node</w:t>
      </w:r>
      <w:r>
        <w:rPr>
          <w:vertAlign w:val="subscript"/>
        </w:rPr>
        <w:t>1</w:t>
      </w:r>
      <w:r>
        <w:t xml:space="preserve"> initiates the procedure by sending the </w:t>
      </w:r>
      <w:r>
        <w:rPr>
          <w:rFonts w:hint="eastAsia"/>
          <w:lang w:eastAsia="zh-CN"/>
        </w:rPr>
        <w:t>HANDOVER</w:t>
      </w:r>
      <w:r>
        <w:t xml:space="preserve"> REPORT message to </w:t>
      </w:r>
      <w:r>
        <w:rPr>
          <w:rFonts w:eastAsia="Malgun Gothic"/>
        </w:rPr>
        <w:t>NG-RAN node</w:t>
      </w:r>
      <w:r>
        <w:rPr>
          <w:rFonts w:eastAsia="Malgun Gothic"/>
          <w:vertAlign w:val="subscript"/>
        </w:rPr>
        <w:t>2</w:t>
      </w:r>
      <w:r>
        <w:t>. When receiving the message NG-RAN node</w:t>
      </w:r>
      <w:r>
        <w:rPr>
          <w:vertAlign w:val="subscript"/>
        </w:rPr>
        <w:t>2</w:t>
      </w:r>
      <w:r>
        <w:t xml:space="preserve"> shall assume that a mobility-related problem was detected.</w:t>
      </w:r>
    </w:p>
    <w:p>
      <w:r>
        <w:t xml:space="preserve">If the </w:t>
      </w:r>
      <w:r>
        <w:rPr>
          <w:rFonts w:hint="eastAsia"/>
          <w:i/>
          <w:lang w:eastAsia="zh-CN"/>
        </w:rPr>
        <w:t>Handover</w:t>
      </w:r>
      <w:r>
        <w:rPr>
          <w:i/>
        </w:rPr>
        <w:t xml:space="preserve"> Report Type</w:t>
      </w:r>
      <w:r>
        <w:t xml:space="preserve"> IE is set to "HO too early" or "HO to wrong cell", then NG-RAN node</w:t>
      </w:r>
      <w:r>
        <w:rPr>
          <w:vertAlign w:val="subscript"/>
        </w:rPr>
        <w:t>1</w:t>
      </w:r>
      <w:r>
        <w:t xml:space="preserve"> indicates to NG-RAN node</w:t>
      </w:r>
      <w:r>
        <w:rPr>
          <w:vertAlign w:val="subscript"/>
        </w:rPr>
        <w:t>2</w:t>
      </w:r>
      <w:r>
        <w:t xml:space="preserve"> that, following a successful handover from a cell of NG-RAN node</w:t>
      </w:r>
      <w:r>
        <w:rPr>
          <w:vertAlign w:val="subscript"/>
        </w:rPr>
        <w:t>2</w:t>
      </w:r>
      <w:r>
        <w:t xml:space="preserve"> to a cell of NG-RAN node</w:t>
      </w:r>
      <w:r>
        <w:rPr>
          <w:vertAlign w:val="subscript"/>
        </w:rPr>
        <w:t>1</w:t>
      </w:r>
      <w:r>
        <w:t>, a radio link failure occurred and the UE attempted RRC Re-establishment or re-connected either at the original cell of NG-RAN node</w:t>
      </w:r>
      <w:r>
        <w:rPr>
          <w:vertAlign w:val="subscript"/>
        </w:rPr>
        <w:t>2</w:t>
      </w:r>
      <w:r>
        <w:t xml:space="preserve"> (Handover Too Early), or at another cell (Handover to Wrong Cell). The detection of Handover Too Early and Handover to Wrong Cell events is made according to TS 3</w:t>
      </w:r>
      <w:r>
        <w:rPr>
          <w:rFonts w:hint="eastAsia"/>
          <w:lang w:eastAsia="zh-CN"/>
        </w:rPr>
        <w:t>8</w:t>
      </w:r>
      <w:r>
        <w:t>.300 [</w:t>
      </w:r>
      <w:r>
        <w:rPr>
          <w:rFonts w:hint="eastAsia"/>
          <w:lang w:eastAsia="zh-CN"/>
        </w:rPr>
        <w:t>9</w:t>
      </w:r>
      <w:r>
        <w:t>].</w:t>
      </w:r>
    </w:p>
    <w:p>
      <w:pPr>
        <w:rPr>
          <w:ins w:id="0" w:author="Author" w:date="2025-03-07T11:32:06Z"/>
        </w:rPr>
      </w:pPr>
      <w:ins w:id="1" w:author="Author" w:date="2025-03-07T11:32:06Z">
        <w:r>
          <w:rPr/>
          <w:t xml:space="preserve">If the </w:t>
        </w:r>
      </w:ins>
      <w:ins w:id="2" w:author="Author" w:date="2025-03-07T11:32:06Z">
        <w:r>
          <w:rPr>
            <w:i/>
          </w:rPr>
          <w:t>Handover Report Type</w:t>
        </w:r>
      </w:ins>
      <w:ins w:id="3" w:author="Author" w:date="2025-03-07T11:32:06Z">
        <w:r>
          <w:rPr/>
          <w:t xml:space="preserve"> IE is set to "</w:t>
        </w:r>
      </w:ins>
      <w:ins w:id="4" w:author="Author" w:date="2025-03-07T11:32:06Z">
        <w:r>
          <w:rPr>
            <w:lang w:eastAsia="ja-JP"/>
          </w:rPr>
          <w:t>Too Late CHO with candidate SCG</w:t>
        </w:r>
      </w:ins>
      <w:ins w:id="5" w:author="Author" w:date="2025-03-07T11:32:06Z">
        <w:r>
          <w:rPr/>
          <w:t>", then NG-RAN node</w:t>
        </w:r>
      </w:ins>
      <w:ins w:id="6" w:author="Author" w:date="2025-03-07T11:32:06Z">
        <w:r>
          <w:rPr>
            <w:vertAlign w:val="subscript"/>
          </w:rPr>
          <w:t>2</w:t>
        </w:r>
      </w:ins>
      <w:ins w:id="7" w:author="Author" w:date="2025-03-07T11:32:06Z">
        <w:r>
          <w:rPr/>
          <w:t xml:space="preserve"> shall deduce that a too late </w:t>
        </w:r>
      </w:ins>
      <w:ins w:id="8" w:author="Author" w:date="2025-03-07T11:32:06Z">
        <w:r>
          <w:rPr>
            <w:lang w:eastAsia="ja-JP"/>
          </w:rPr>
          <w:t>CHO with candidate SCG</w:t>
        </w:r>
      </w:ins>
      <w:ins w:id="9" w:author="Author" w:date="2025-03-07T11:32:06Z">
        <w:r>
          <w:rPr/>
          <w:t xml:space="preserve"> from a cell of NG-RAN node</w:t>
        </w:r>
      </w:ins>
      <w:ins w:id="10" w:author="Author" w:date="2025-03-07T11:32:06Z">
        <w:r>
          <w:rPr>
            <w:vertAlign w:val="subscript"/>
          </w:rPr>
          <w:t>1</w:t>
        </w:r>
      </w:ins>
      <w:ins w:id="11" w:author="Author" w:date="2025-03-07T11:32:06Z">
        <w:r>
          <w:rPr/>
          <w:t xml:space="preserve"> to a cell of NG-RAN node</w:t>
        </w:r>
      </w:ins>
      <w:ins w:id="12" w:author="Author" w:date="2025-03-07T11:32:06Z">
        <w:r>
          <w:rPr>
            <w:vertAlign w:val="subscript"/>
          </w:rPr>
          <w:t>2</w:t>
        </w:r>
      </w:ins>
      <w:ins w:id="13" w:author="Author" w:date="2025-03-07T11:32:06Z">
        <w:r>
          <w:rPr/>
          <w:t xml:space="preserve"> occurred. The detection of Too Late </w:t>
        </w:r>
      </w:ins>
      <w:ins w:id="14" w:author="Author" w:date="2025-03-07T11:32:06Z">
        <w:r>
          <w:rPr>
            <w:lang w:eastAsia="ja-JP"/>
          </w:rPr>
          <w:t>CHO with candidate SCG</w:t>
        </w:r>
      </w:ins>
      <w:ins w:id="15" w:author="Author" w:date="2025-03-07T11:32:06Z">
        <w:r>
          <w:rPr/>
          <w:t xml:space="preserve"> event is made according to TS 3</w:t>
        </w:r>
      </w:ins>
      <w:ins w:id="16" w:author="Author" w:date="2025-03-07T11:32:06Z">
        <w:r>
          <w:rPr>
            <w:rFonts w:hint="eastAsia"/>
            <w:lang w:eastAsia="zh-CN"/>
          </w:rPr>
          <w:t>8</w:t>
        </w:r>
      </w:ins>
      <w:ins w:id="17" w:author="Author" w:date="2025-03-07T11:32:06Z">
        <w:r>
          <w:rPr/>
          <w:t>.300 [</w:t>
        </w:r>
      </w:ins>
      <w:ins w:id="18" w:author="Author" w:date="2025-03-07T11:32:06Z">
        <w:r>
          <w:rPr>
            <w:rFonts w:hint="eastAsia"/>
            <w:lang w:eastAsia="zh-CN"/>
          </w:rPr>
          <w:t>9</w:t>
        </w:r>
      </w:ins>
      <w:ins w:id="19" w:author="Author" w:date="2025-03-07T11:32:06Z">
        <w:r>
          <w:rPr/>
          <w:t>].</w:t>
        </w:r>
      </w:ins>
    </w:p>
    <w:p>
      <w:pPr>
        <w:rPr>
          <w:ins w:id="20" w:author="Author" w:date="2025-03-07T11:32:06Z"/>
        </w:rPr>
      </w:pPr>
      <w:ins w:id="21" w:author="Author" w:date="2025-03-07T11:32:06Z">
        <w:r>
          <w:rPr>
            <w:i/>
          </w:rPr>
          <w:t>Editor’s note: The above text may be refined to capture the usage of the mandatory Target cell CGI IE.</w:t>
        </w:r>
      </w:ins>
    </w:p>
    <w:p>
      <w:r>
        <w:t>The HANDOVER REPORT message may include:</w:t>
      </w:r>
    </w:p>
    <w:p>
      <w:pPr>
        <w:pStyle w:val="76"/>
      </w:pPr>
      <w:r>
        <w:t>-</w:t>
      </w:r>
      <w:r>
        <w:tab/>
      </w:r>
      <w:r>
        <w:t xml:space="preserve">the </w:t>
      </w:r>
      <w:r>
        <w:rPr>
          <w:i/>
        </w:rPr>
        <w:t>Mobility Information</w:t>
      </w:r>
      <w:r>
        <w:t xml:space="preserve"> IE, if the </w:t>
      </w:r>
      <w:r>
        <w:rPr>
          <w:i/>
        </w:rPr>
        <w:t>Mobility Information</w:t>
      </w:r>
      <w:r>
        <w:t xml:space="preserve"> IE was sent for this handover from NG-RAN node</w:t>
      </w:r>
      <w:r>
        <w:rPr>
          <w:vertAlign w:val="subscript"/>
        </w:rPr>
        <w:t>2</w:t>
      </w:r>
      <w:r>
        <w:t xml:space="preserve"> (in case the NG-RAN node</w:t>
      </w:r>
      <w:r>
        <w:rPr>
          <w:vertAlign w:val="subscript"/>
        </w:rPr>
        <w:t>2</w:t>
      </w:r>
      <w:r>
        <w:t xml:space="preserve"> provided it more than once, the most recent </w:t>
      </w:r>
      <w:r>
        <w:rPr>
          <w:i/>
        </w:rPr>
        <w:t>Mobility Information</w:t>
      </w:r>
      <w:r>
        <w:t xml:space="preserve"> IE is included in the HANDOVER REPORT message);</w:t>
      </w:r>
    </w:p>
    <w:p>
      <w:pPr>
        <w:pStyle w:val="76"/>
      </w:pPr>
      <w:r>
        <w:t>-</w:t>
      </w:r>
      <w:r>
        <w:tab/>
      </w:r>
      <w:r>
        <w:t xml:space="preserve">the </w:t>
      </w:r>
      <w:r>
        <w:rPr>
          <w:i/>
        </w:rPr>
        <w:t>Source cell C-RNTI</w:t>
      </w:r>
      <w:r>
        <w:t xml:space="preserve"> IE.</w:t>
      </w:r>
    </w:p>
    <w:p>
      <w:pPr>
        <w:pStyle w:val="76"/>
      </w:pPr>
      <w:r>
        <w:t>-</w:t>
      </w:r>
      <w:r>
        <w:tab/>
      </w:r>
      <w:r>
        <w:t xml:space="preserve">the </w:t>
      </w:r>
      <w:r>
        <w:rPr>
          <w:i/>
        </w:rPr>
        <w:t>CHO Configuration</w:t>
      </w:r>
      <w:r>
        <w:t xml:space="preserve"> IE, if the </w:t>
      </w:r>
      <w:r>
        <w:rPr>
          <w:i/>
        </w:rPr>
        <w:t>CHO Configuration</w:t>
      </w:r>
      <w:r>
        <w:t xml:space="preserve"> IE was sent for this handover from NG-RAN node</w:t>
      </w:r>
      <w:r>
        <w:rPr>
          <w:vertAlign w:val="subscript"/>
        </w:rPr>
        <w:t>2</w:t>
      </w:r>
      <w:r>
        <w:t>.</w:t>
      </w:r>
    </w:p>
    <w:p>
      <w:r>
        <w:t>If received, NG-RAN node</w:t>
      </w:r>
      <w:r>
        <w:rPr>
          <w:vertAlign w:val="subscript"/>
        </w:rPr>
        <w:t>2</w:t>
      </w:r>
      <w:r>
        <w:t xml:space="preserve"> uses the above information according to TS 38.300 [9].</w:t>
      </w:r>
    </w:p>
    <w:p>
      <w:r>
        <w:t xml:space="preserve">If the </w:t>
      </w:r>
      <w:r>
        <w:rPr>
          <w:i/>
        </w:rPr>
        <w:t>Handover Report Type</w:t>
      </w:r>
      <w:r>
        <w:t xml:space="preserve"> IE is set to "Inter-system ping-pong", then NG-RAN node</w:t>
      </w:r>
      <w:r>
        <w:rPr>
          <w:vertAlign w:val="subscript"/>
        </w:rPr>
        <w:t>2</w:t>
      </w:r>
      <w:r>
        <w:t xml:space="preserve"> shall deduce that a completed handover from a cell of NG-RAN node</w:t>
      </w:r>
      <w:r>
        <w:rPr>
          <w:vertAlign w:val="subscript"/>
        </w:rPr>
        <w:t>2</w:t>
      </w:r>
      <w:r>
        <w:t xml:space="preserve"> to a cell in another system might have resulted in an inter-system ping-pong and the UE was successfully handed over to a cell of NG-RAN node</w:t>
      </w:r>
      <w:r>
        <w:rPr>
          <w:vertAlign w:val="subscript"/>
        </w:rPr>
        <w:t>1</w:t>
      </w:r>
      <w:r>
        <w:t xml:space="preserve"> (indicated with </w:t>
      </w:r>
      <w:r>
        <w:rPr>
          <w:i/>
        </w:rPr>
        <w:t>Target cell CGI</w:t>
      </w:r>
      <w:r>
        <w:t xml:space="preserve"> IE).</w:t>
      </w:r>
    </w:p>
    <w:p>
      <w:pPr>
        <w:rPr>
          <w:rFonts w:eastAsia="Malgun Gothic"/>
        </w:rPr>
      </w:pPr>
      <w:r>
        <w:rPr>
          <w:rFonts w:eastAsia="等线"/>
        </w:rPr>
        <w:t xml:space="preserve">If the </w:t>
      </w:r>
      <w:r>
        <w:rPr>
          <w:rFonts w:eastAsia="等线"/>
          <w:i/>
        </w:rPr>
        <w:t>Target cell C-RNTI</w:t>
      </w:r>
      <w:r>
        <w:rPr>
          <w:rFonts w:eastAsia="等线"/>
        </w:rPr>
        <w:t xml:space="preserve"> IE and the </w:t>
      </w:r>
      <w:r>
        <w:rPr>
          <w:rFonts w:eastAsia="等线"/>
          <w:i/>
        </w:rPr>
        <w:t>Time Since Failure</w:t>
      </w:r>
      <w:r>
        <w:rPr>
          <w:rFonts w:eastAsia="等线"/>
        </w:rPr>
        <w:t xml:space="preserve"> IE are received, NG-RAN node</w:t>
      </w:r>
      <w:r>
        <w:rPr>
          <w:rFonts w:eastAsia="等线"/>
          <w:vertAlign w:val="subscript"/>
        </w:rPr>
        <w:t>2</w:t>
      </w:r>
      <w:r>
        <w:rPr>
          <w:rFonts w:eastAsia="等线"/>
        </w:rPr>
        <w:t xml:space="preserve"> uses the information as specified in TS 38.300 [9].</w:t>
      </w:r>
    </w:p>
    <w:p>
      <w:pPr>
        <w:rPr>
          <w:b/>
          <w:bCs/>
        </w:rPr>
      </w:pPr>
      <w:r>
        <w:rPr>
          <w:b/>
          <w:bCs/>
        </w:rPr>
        <w:t>Interaction with the Failure Indication procedure:</w:t>
      </w:r>
    </w:p>
    <w:p>
      <w:pPr>
        <w:rPr>
          <w:color w:val="FF0000"/>
          <w:lang w:bidi="ar"/>
        </w:rPr>
      </w:pPr>
      <w:r>
        <w:t>If NG-RAN node</w:t>
      </w:r>
      <w:r>
        <w:rPr>
          <w:vertAlign w:val="subscript"/>
        </w:rPr>
        <w:t>1</w:t>
      </w:r>
      <w:r>
        <w:t xml:space="preserve"> receives a UE RLF Report from an NG-RAN node via the FAILURE INDICATION message, as described in TS 38.300 [9], NG-RAN node</w:t>
      </w:r>
      <w:r>
        <w:rPr>
          <w:vertAlign w:val="subscript"/>
        </w:rPr>
        <w:t>1</w:t>
      </w:r>
      <w:r>
        <w:t xml:space="preserve"> may also include it in the </w:t>
      </w:r>
      <w:r>
        <w:rPr>
          <w:i/>
        </w:rPr>
        <w:t>UE RLF Report Container</w:t>
      </w:r>
      <w:r>
        <w:t xml:space="preserve"> IE included in the HANDOVER REPORT message.</w:t>
      </w:r>
    </w:p>
    <w:p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 w:eastAsia="宋体"/>
          <w:color w:val="FF0000"/>
          <w:sz w:val="20"/>
          <w:lang w:bidi="ar"/>
        </w:rPr>
        <w:t xml:space="preserve">Next </w:t>
      </w:r>
      <w:r>
        <w:rPr>
          <w:color w:val="FF0000"/>
          <w:sz w:val="20"/>
          <w:lang w:bidi="ar"/>
        </w:rPr>
        <w:t>Change &gt;&gt;&gt;&gt;&gt;&gt;&gt;&gt;&gt;&gt;&gt;&gt;&gt;&gt;&gt;&gt;&gt;&gt;&gt;&gt;</w:t>
      </w:r>
    </w:p>
    <w:p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</w:p>
    <w:p>
      <w:pPr>
        <w:pStyle w:val="5"/>
        <w:rPr>
          <w:rFonts w:ascii="Arial" w:hAnsi="Arial" w:cs="Arial"/>
          <w:lang w:val="en-US" w:eastAsia="zh-CN"/>
        </w:rPr>
      </w:pPr>
      <w:bookmarkStart w:id="73" w:name="_CR8_12_1_2"/>
      <w:bookmarkEnd w:id="73"/>
      <w:bookmarkStart w:id="74" w:name="_Toc175587380"/>
      <w:bookmarkEnd w:id="74"/>
      <w:r>
        <w:rPr>
          <w:rFonts w:ascii="Arial" w:hAnsi="Arial" w:cs="Arial"/>
        </w:rPr>
        <w:t>8.3.17.2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>Successful Operation</w:t>
      </w: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宋体"/>
          <w:b/>
        </w:rPr>
      </w:pPr>
      <w:r>
        <w:rPr>
          <w:rFonts w:ascii="Arial" w:hAnsi="Arial" w:eastAsia="宋体"/>
          <w:b/>
        </w:rPr>
        <w:t xml:space="preserve"> </w:t>
      </w: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宋体"/>
          <w:b/>
        </w:rPr>
      </w:pPr>
      <w:r>
        <w:drawing>
          <wp:inline distT="0" distB="0" distL="0" distR="0">
            <wp:extent cx="4572000" cy="1447800"/>
            <wp:effectExtent l="0" t="0" r="0" b="0"/>
            <wp:docPr id="1" name="图片 1" descr="C:\Users\102009~1.A25\AppData\Local\Temp\ksohtml39172\wps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102009~1.A25\AppData\Local\Temp\ksohtml39172\wps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 w:eastAsia="宋体"/>
          <w:b/>
        </w:rPr>
      </w:pPr>
      <w:r>
        <w:rPr>
          <w:rFonts w:ascii="Arial" w:hAnsi="Arial" w:eastAsia="宋体"/>
          <w:b/>
        </w:rPr>
        <w:t>Figure 8.3</w:t>
      </w:r>
      <w:r>
        <w:rPr>
          <w:rFonts w:hint="eastAsia" w:ascii="Arial" w:hAnsi="Arial" w:eastAsia="宋体" w:cs="Arial"/>
          <w:b/>
        </w:rPr>
        <w:t>.</w:t>
      </w:r>
      <w:r>
        <w:rPr>
          <w:rFonts w:ascii="Arial" w:hAnsi="Arial" w:eastAsia="宋体"/>
          <w:b/>
        </w:rPr>
        <w:t>17.2-1: SCG Failure Information Report, successful operation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>
        <w:rPr>
          <w:rFonts w:eastAsia="宋体"/>
        </w:rPr>
        <w:t>The M-NG-RAN node initiates the procedure by sending the SCG FAILURE INFORMATION REPORT message to the S-</w:t>
      </w:r>
      <w:r>
        <w:rPr>
          <w:rFonts w:eastAsia="Malgun Gothic"/>
        </w:rPr>
        <w:t>NG-RAN node</w:t>
      </w:r>
      <w:r>
        <w:rPr>
          <w:rFonts w:eastAsia="宋体"/>
        </w:rPr>
        <w:t>. Upon receiving the message, the S-NG-RAN node shall assume that a PSCell</w:t>
      </w:r>
      <w:r>
        <w:rPr>
          <w:rFonts w:hint="eastAsia" w:eastAsia="宋体"/>
        </w:rPr>
        <w:t xml:space="preserve"> change failure event</w:t>
      </w:r>
      <w:r>
        <w:rPr>
          <w:rFonts w:eastAsia="宋体"/>
        </w:rPr>
        <w:t xml:space="preserve"> was detected.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>
        <w:rPr>
          <w:rFonts w:eastAsia="宋体"/>
        </w:rPr>
        <w:t>The SCG FAILURE INFORMATION REPORT message may include: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 xml:space="preserve">the </w:t>
      </w:r>
      <w:r>
        <w:rPr>
          <w:rFonts w:eastAsia="宋体"/>
          <w:i/>
        </w:rPr>
        <w:t>SN Mobility Information</w:t>
      </w:r>
      <w:r>
        <w:rPr>
          <w:rFonts w:eastAsia="宋体"/>
        </w:rPr>
        <w:t xml:space="preserve"> IE, if the </w:t>
      </w:r>
      <w:r>
        <w:rPr>
          <w:rFonts w:eastAsia="宋体"/>
          <w:i/>
        </w:rPr>
        <w:t>SN Mobility Information</w:t>
      </w:r>
      <w:r>
        <w:rPr>
          <w:rFonts w:eastAsia="宋体"/>
        </w:rPr>
        <w:t xml:space="preserve"> IE was sent for the PSCell change procedure from the S-NG-RAN node;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 xml:space="preserve">the </w:t>
      </w:r>
      <w:r>
        <w:rPr>
          <w:rFonts w:eastAsia="Batang"/>
          <w:i/>
        </w:rPr>
        <w:t>Source PSCell</w:t>
      </w:r>
      <w:r>
        <w:rPr>
          <w:rFonts w:eastAsia="Batang"/>
        </w:rPr>
        <w:t xml:space="preserve"> </w:t>
      </w:r>
      <w:r>
        <w:rPr>
          <w:rFonts w:eastAsia="Batang"/>
          <w:i/>
          <w:iCs/>
        </w:rPr>
        <w:t>CGI</w:t>
      </w:r>
      <w:r>
        <w:rPr>
          <w:rFonts w:eastAsia="Batang"/>
        </w:rPr>
        <w:t xml:space="preserve"> IE</w:t>
      </w:r>
      <w:r>
        <w:rPr>
          <w:rFonts w:eastAsia="宋体"/>
        </w:rPr>
        <w:t xml:space="preserve">, if the </w:t>
      </w:r>
      <w:r>
        <w:rPr>
          <w:rFonts w:eastAsia="Batang"/>
          <w:i/>
        </w:rPr>
        <w:t>Source PSCell</w:t>
      </w:r>
      <w:r>
        <w:rPr>
          <w:rFonts w:eastAsia="Batang"/>
        </w:rPr>
        <w:t xml:space="preserve"> </w:t>
      </w:r>
      <w:r>
        <w:rPr>
          <w:rFonts w:eastAsia="Batang"/>
          <w:i/>
          <w:iCs/>
        </w:rPr>
        <w:t>CGI</w:t>
      </w:r>
      <w:r>
        <w:rPr>
          <w:rFonts w:eastAsia="Batang"/>
        </w:rPr>
        <w:t xml:space="preserve"> IE</w:t>
      </w:r>
      <w:r>
        <w:rPr>
          <w:rFonts w:eastAsia="宋体"/>
        </w:rPr>
        <w:t xml:space="preserve"> was sent for the PSCell change procedure from the S-NG-RAN node.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Batang"/>
        </w:rPr>
      </w:pPr>
      <w:r>
        <w:rPr>
          <w:rFonts w:eastAsia="宋体"/>
        </w:rPr>
        <w:t xml:space="preserve">If the SCG FAILURE INFORMATION REPORT message includes the </w:t>
      </w:r>
      <w:r>
        <w:rPr>
          <w:rFonts w:eastAsia="Batang"/>
          <w:i/>
        </w:rPr>
        <w:t>Source PSCell</w:t>
      </w:r>
      <w:r>
        <w:rPr>
          <w:rFonts w:eastAsia="Batang"/>
        </w:rPr>
        <w:t xml:space="preserve"> </w:t>
      </w:r>
      <w:r>
        <w:rPr>
          <w:rFonts w:eastAsia="Batang"/>
          <w:i/>
          <w:iCs/>
        </w:rPr>
        <w:t>CGI</w:t>
      </w:r>
      <w:r>
        <w:rPr>
          <w:rFonts w:eastAsia="Batang"/>
        </w:rPr>
        <w:t xml:space="preserve"> IE, the S-NG-RAN node shall, if supported, store the information.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Batang"/>
        </w:rPr>
      </w:pPr>
      <w:r>
        <w:rPr>
          <w:rFonts w:eastAsia="宋体"/>
        </w:rPr>
        <w:t xml:space="preserve">If the SCG FAILURE INFORMATION REPORT message includes the </w:t>
      </w:r>
      <w:r>
        <w:rPr>
          <w:rFonts w:eastAsia="Batang"/>
          <w:i/>
        </w:rPr>
        <w:t>Failed PSCell</w:t>
      </w:r>
      <w:r>
        <w:rPr>
          <w:rFonts w:eastAsia="Batang"/>
        </w:rPr>
        <w:t xml:space="preserve"> </w:t>
      </w:r>
      <w:r>
        <w:rPr>
          <w:rFonts w:eastAsia="Batang"/>
          <w:i/>
          <w:iCs/>
        </w:rPr>
        <w:t>CGI</w:t>
      </w:r>
      <w:r>
        <w:rPr>
          <w:rFonts w:eastAsia="Batang"/>
        </w:rPr>
        <w:t xml:space="preserve"> IE, the </w:t>
      </w:r>
      <w:bookmarkStart w:id="75" w:name="OLE_LINK49"/>
      <w:bookmarkEnd w:id="75"/>
      <w:bookmarkStart w:id="76" w:name="OLE_LINK50"/>
      <w:r>
        <w:rPr>
          <w:rFonts w:eastAsia="Batang"/>
        </w:rPr>
        <w:t>S-NG-RAN node</w:t>
      </w:r>
      <w:bookmarkEnd w:id="76"/>
      <w:r>
        <w:rPr>
          <w:rFonts w:eastAsia="Batang"/>
        </w:rPr>
        <w:t xml:space="preserve"> shall, if supported, store the information and act as specified in </w:t>
      </w:r>
      <w:r>
        <w:rPr>
          <w:rFonts w:eastAsia="宋体"/>
        </w:rPr>
        <w:t>TS 38.300 [9]</w:t>
      </w:r>
      <w:r>
        <w:rPr>
          <w:rFonts w:eastAsia="Batang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22" w:author="Author" w:date="2024-10-31T10:23:00Z"/>
          <w:rFonts w:eastAsia="Batang"/>
        </w:rPr>
      </w:pPr>
      <w:ins w:id="23" w:author="Author" w:date="2024-10-31T10:23:00Z">
        <w:r>
          <w:rPr>
            <w:rFonts w:eastAsia="宋体"/>
          </w:rPr>
          <w:t xml:space="preserve">If the SCG FAILURE INFORMATION REPORT message includes the </w:t>
        </w:r>
      </w:ins>
      <w:ins w:id="24" w:author="Author" w:date="2024-10-31T10:23:00Z">
        <w:r>
          <w:rPr>
            <w:rFonts w:eastAsia="Batang"/>
            <w:i/>
          </w:rPr>
          <w:t>Time SCG Failure</w:t>
        </w:r>
      </w:ins>
      <w:ins w:id="25" w:author="Author" w:date="2024-10-31T10:23:00Z">
        <w:r>
          <w:rPr>
            <w:rFonts w:eastAsia="Batang"/>
          </w:rPr>
          <w:t xml:space="preserve"> IE, the S-NG-RAN node shall, if supported, store the information and act as specified in </w:t>
        </w:r>
      </w:ins>
      <w:ins w:id="26" w:author="Author" w:date="2024-10-31T10:23:00Z">
        <w:r>
          <w:rPr>
            <w:rFonts w:eastAsia="宋体"/>
          </w:rPr>
          <w:t xml:space="preserve">TS </w:t>
        </w:r>
      </w:ins>
      <w:ins w:id="27" w:author="Author" w:date="2024-10-31T10:23:00Z">
        <w:r>
          <w:rPr>
            <w:rFonts w:eastAsia="宋体"/>
            <w:lang w:val="en-US"/>
          </w:rPr>
          <w:t>38.300</w:t>
        </w:r>
      </w:ins>
      <w:ins w:id="28" w:author="Author" w:date="2024-10-31T10:23:00Z">
        <w:r>
          <w:rPr>
            <w:rFonts w:eastAsia="宋体"/>
          </w:rPr>
          <w:t xml:space="preserve"> [</w:t>
        </w:r>
      </w:ins>
      <w:ins w:id="29" w:author="Author" w:date="2025-03-07T11:33:45Z">
        <w:r>
          <w:rPr>
            <w:rFonts w:hint="eastAsia" w:eastAsia="宋体"/>
            <w:lang w:val="en-US" w:eastAsia="zh-CN"/>
          </w:rPr>
          <w:t>9</w:t>
        </w:r>
      </w:ins>
      <w:ins w:id="30" w:author="Author" w:date="2024-10-31T10:23:00Z">
        <w:r>
          <w:rPr>
            <w:rFonts w:eastAsia="宋体"/>
          </w:rPr>
          <w:t>]</w:t>
        </w:r>
      </w:ins>
      <w:ins w:id="31" w:author="Author" w:date="2024-10-31T10:23:00Z">
        <w:r>
          <w:rPr>
            <w:rFonts w:eastAsia="Batang"/>
          </w:rPr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>
        <w:rPr>
          <w:rFonts w:eastAsia="宋体"/>
        </w:rPr>
        <w:t>If received, the S-NG-RAN node uses the above information for SCG failure reason detection and optimisation.</w:t>
      </w:r>
    </w:p>
    <w:p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 w:eastAsia="宋体"/>
          <w:color w:val="FF0000"/>
          <w:sz w:val="20"/>
          <w:lang w:bidi="ar"/>
        </w:rPr>
        <w:t xml:space="preserve">Next </w:t>
      </w:r>
      <w:r>
        <w:rPr>
          <w:color w:val="FF0000"/>
          <w:sz w:val="20"/>
          <w:lang w:bidi="ar"/>
        </w:rPr>
        <w:t>Change &gt;&gt;&gt;&gt;&gt;&gt;&gt;&gt;&gt;&gt;&gt;&gt;&gt;&gt;&gt;&gt;&gt;&gt;&gt;&gt;</w:t>
      </w:r>
    </w:p>
    <w:p>
      <w:pPr>
        <w:rPr>
          <w:color w:val="00B050"/>
        </w:rPr>
      </w:pPr>
      <w:r>
        <w:rPr>
          <w:rFonts w:hint="eastAsia"/>
          <w:color w:val="00B050"/>
        </w:rPr>
        <w:t xml:space="preserve"> </w:t>
      </w:r>
    </w:p>
    <w:p>
      <w:pPr>
        <w:pStyle w:val="5"/>
        <w:rPr>
          <w:rFonts w:ascii="Arial" w:hAnsi="Arial" w:cs="Arial"/>
        </w:rPr>
      </w:pPr>
      <w:bookmarkStart w:id="77" w:name="_Toc175587540"/>
      <w:bookmarkEnd w:id="77"/>
      <w:bookmarkStart w:id="78" w:name="_Toc106109366"/>
      <w:bookmarkEnd w:id="78"/>
      <w:bookmarkStart w:id="79" w:name="_Toc98868245"/>
      <w:bookmarkEnd w:id="79"/>
      <w:bookmarkStart w:id="80" w:name="_Toc105174529"/>
      <w:bookmarkEnd w:id="80"/>
      <w:bookmarkStart w:id="81" w:name="_Toc113825187"/>
      <w:r>
        <w:rPr>
          <w:rFonts w:ascii="Arial" w:hAnsi="Arial" w:cs="Arial"/>
        </w:rPr>
        <w:t>9.1.2.</w:t>
      </w:r>
      <w:bookmarkEnd w:id="81"/>
      <w:r>
        <w:rPr>
          <w:rFonts w:ascii="Arial" w:hAnsi="Arial" w:cs="Arial"/>
        </w:rPr>
        <w:t>29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>SCG FAILURE INFORMATION REPORT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>
        <w:rPr>
          <w:rFonts w:eastAsia="宋体"/>
        </w:rPr>
        <w:t>This message is sent by M-</w:t>
      </w:r>
      <w:r>
        <w:rPr>
          <w:rFonts w:hint="eastAsia" w:eastAsia="宋体"/>
        </w:rPr>
        <w:t>NG-RAN node</w:t>
      </w:r>
      <w:r>
        <w:rPr>
          <w:rFonts w:eastAsia="宋体"/>
        </w:rPr>
        <w:t xml:space="preserve"> to S-NG-RAN node to report a PSCell</w:t>
      </w:r>
      <w:r>
        <w:rPr>
          <w:rFonts w:hint="eastAsia" w:eastAsia="宋体"/>
        </w:rPr>
        <w:t xml:space="preserve"> change failure event</w:t>
      </w:r>
      <w:r>
        <w:rPr>
          <w:rFonts w:eastAsia="宋体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Batang"/>
        </w:rPr>
      </w:pPr>
      <w:r>
        <w:rPr>
          <w:rFonts w:eastAsia="宋体"/>
        </w:rPr>
        <w:t>Direction: M-</w:t>
      </w:r>
      <w:r>
        <w:rPr>
          <w:rFonts w:hint="eastAsia" w:eastAsia="宋体"/>
        </w:rPr>
        <w:t>NG-RAN node</w:t>
      </w:r>
      <w:r>
        <w:rPr>
          <w:rFonts w:eastAsia="宋体"/>
        </w:rPr>
        <w:t xml:space="preserve"> </w:t>
      </w:r>
      <w:bookmarkStart w:id="82" w:name="_Hlk98879224"/>
      <w:bookmarkEnd w:id="82"/>
      <w:r>
        <w:rPr>
          <w:rFonts w:ascii="Symbol" w:hAnsi="Symbol"/>
        </w:rPr>
        <w:t></w:t>
      </w:r>
      <w:r>
        <w:rPr>
          <w:rFonts w:eastAsia="宋体"/>
        </w:rPr>
        <w:t xml:space="preserve"> S-</w:t>
      </w:r>
      <w:r>
        <w:rPr>
          <w:rFonts w:hint="eastAsia" w:eastAsia="宋体"/>
        </w:rPr>
        <w:t>NG-RAN node</w:t>
      </w:r>
      <w:r>
        <w:rPr>
          <w:rFonts w:eastAsia="宋体"/>
        </w:rPr>
        <w:t>.</w:t>
      </w:r>
    </w:p>
    <w:tbl>
      <w:tblPr>
        <w:tblStyle w:val="43"/>
        <w:tblW w:w="4932" w:type="pct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4"/>
        <w:gridCol w:w="1082"/>
        <w:gridCol w:w="1083"/>
        <w:gridCol w:w="1512"/>
        <w:gridCol w:w="1728"/>
        <w:gridCol w:w="1083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IE/Group Name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Presence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Range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IE type and reference</w:t>
            </w: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Semantics description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Criticality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Message Type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M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9.2.3.1</w:t>
            </w: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M-NG-RAN node UE XnAP ID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M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NG-RAN node UE XnAP ID</w:t>
            </w:r>
          </w:p>
          <w:p>
            <w:pPr>
              <w:pStyle w:val="54"/>
            </w:pPr>
            <w:r>
              <w:t>9.2.3.16</w:t>
            </w: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Allocated at the M-NG-RAN node.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S-NG-RAN node UE XnAP ID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M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NG-RAN node UE XnAP ID</w:t>
            </w:r>
          </w:p>
          <w:p>
            <w:pPr>
              <w:pStyle w:val="54"/>
            </w:pPr>
            <w:r>
              <w:t>9.2.3.16</w:t>
            </w: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Allocated at the S-NG-RAN node.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Source PSCell CGI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Global NG-RAN Cell Identity</w:t>
            </w:r>
          </w:p>
          <w:p>
            <w:pPr>
              <w:pStyle w:val="54"/>
            </w:pPr>
            <w:r>
              <w:t>9.2.2.27</w:t>
            </w: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NG-RAN CGI of source PSCell for PSCell change procedure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Failed PSCell CGI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Global NG-RAN Cell Identity</w:t>
            </w:r>
          </w:p>
          <w:p>
            <w:pPr>
              <w:pStyle w:val="54"/>
            </w:pPr>
            <w:r>
              <w:t>9.2.2.27</w:t>
            </w: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NG-RAN CGI of PSCell where SCG failure occurs for PSCell change procedure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SCG Failure Report Container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M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5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OCTET STRING</w:t>
            </w:r>
          </w:p>
        </w:tc>
        <w:tc>
          <w:tcPr>
            <w:tcW w:w="17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Contains the SCGFailureInformation message or the SCGFailureInformationEUTRA message as defined in TS 38.331 [10] or the SCGFailureInformation message or the SCGFailureInformationNR message as defined in TS 36.331 [14]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0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SN Mobility Information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5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BIT STRING (SIZE (32))</w:t>
            </w:r>
          </w:p>
        </w:tc>
        <w:tc>
          <w:tcPr>
            <w:tcW w:w="17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Information related to the PSCell </w:t>
            </w:r>
            <w:r>
              <w:rPr>
                <w:rFonts w:hint="eastAsia"/>
              </w:rPr>
              <w:t>change</w:t>
            </w:r>
            <w:r>
              <w:t xml:space="preserve">. It’s provided by S-NG-RAN node in order to enable later analysis of the conditions that led to wrong PSCell </w:t>
            </w:r>
            <w:r>
              <w:rPr>
                <w:rFonts w:hint="eastAsia"/>
              </w:rPr>
              <w:t>change</w:t>
            </w:r>
            <w:r>
              <w:t>.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0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CPAC Configuration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5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9.2.2.103</w:t>
            </w:r>
          </w:p>
        </w:tc>
        <w:tc>
          <w:tcPr>
            <w:tcW w:w="17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ins w:id="32" w:author="Author" w:date="2024-10-31T10:23:00Z">
              <w:r>
                <w:rPr/>
                <w:t>Time SCG Failure</w:t>
              </w:r>
            </w:ins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ins w:id="33" w:author="Author" w:date="2024-10-31T10:23:00Z">
              <w:r>
                <w:rPr/>
                <w:t>O</w:t>
              </w:r>
            </w:ins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5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ins w:id="34" w:author="Author" w:date="2024-10-31T10:23:00Z">
              <w:r>
                <w:rPr/>
                <w:t>INTEGER (0..1023)</w:t>
              </w:r>
            </w:ins>
          </w:p>
        </w:tc>
        <w:tc>
          <w:tcPr>
            <w:tcW w:w="17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ins w:id="35" w:author="Author" w:date="2024-10-31T10:23:00Z">
              <w:r>
                <w:rPr/>
                <w:t>timeSCGFailure included in SCGFailureInformationNR message as defined in TS36.331 [9]</w:t>
              </w:r>
            </w:ins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ins w:id="36" w:author="Author" w:date="2024-10-31T10:24:00Z">
              <w:r>
                <w:rPr>
                  <w:rFonts w:hint="eastAsia"/>
                </w:rPr>
                <w:t>Y</w:t>
              </w:r>
            </w:ins>
            <w:ins w:id="37" w:author="Author" w:date="2024-10-31T10:24:00Z">
              <w:r>
                <w:rPr/>
                <w:t>ES</w:t>
              </w:r>
            </w:ins>
          </w:p>
        </w:tc>
        <w:tc>
          <w:tcPr>
            <w:tcW w:w="10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ins w:id="38" w:author="Author" w:date="2024-10-31T10:24:00Z">
              <w:r>
                <w:rPr/>
                <w:t>ignore</w:t>
              </w:r>
            </w:ins>
          </w:p>
        </w:tc>
      </w:tr>
    </w:tbl>
    <w:p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 w:eastAsia="宋体"/>
          <w:color w:val="FF0000"/>
          <w:sz w:val="20"/>
          <w:lang w:bidi="ar"/>
        </w:rPr>
        <w:t xml:space="preserve">Next </w:t>
      </w:r>
      <w:r>
        <w:rPr>
          <w:color w:val="FF0000"/>
          <w:sz w:val="20"/>
          <w:lang w:bidi="ar"/>
        </w:rPr>
        <w:t>Change &gt;&gt;&gt;&gt;&gt;&gt;&gt;&gt;&gt;&gt;&gt;&gt;&gt;&gt;&gt;&gt;&gt;&gt;&gt;&gt;</w:t>
      </w:r>
    </w:p>
    <w:p>
      <w:pPr>
        <w:pStyle w:val="5"/>
        <w:rPr>
          <w:rFonts w:ascii="Arial" w:hAnsi="Arial" w:cs="Arial"/>
        </w:rPr>
      </w:pPr>
      <w:bookmarkStart w:id="83" w:name="_Hlk44419125"/>
      <w:bookmarkStart w:id="84" w:name="_Toc98868264"/>
      <w:bookmarkStart w:id="85" w:name="_Toc45107929"/>
      <w:bookmarkStart w:id="86" w:name="_Toc64447174"/>
      <w:bookmarkStart w:id="87" w:name="_Toc97904191"/>
      <w:bookmarkStart w:id="88" w:name="_Toc88653835"/>
      <w:bookmarkStart w:id="89" w:name="_Toc14207740"/>
      <w:bookmarkStart w:id="90" w:name="_Toc56693631"/>
      <w:bookmarkStart w:id="91" w:name="_Toc44497541"/>
      <w:bookmarkStart w:id="92" w:name="_Toc74151363"/>
      <w:bookmarkStart w:id="93" w:name="_Toc66286668"/>
      <w:bookmarkStart w:id="94" w:name="_Toc184820674"/>
      <w:bookmarkStart w:id="95" w:name="_Toc105174549"/>
      <w:bookmarkStart w:id="96" w:name="_Toc45901549"/>
      <w:bookmarkStart w:id="97" w:name="_Toc51850628"/>
      <w:bookmarkStart w:id="98" w:name="_Toc106109386"/>
      <w:bookmarkStart w:id="99" w:name="_Toc113825207"/>
      <w:r>
        <w:rPr>
          <w:rFonts w:ascii="Arial" w:hAnsi="Arial" w:cs="Arial"/>
          <w:lang w:eastAsia="zh-CN"/>
        </w:rPr>
        <w:t>9.1.3.</w:t>
      </w:r>
      <w:bookmarkEnd w:id="83"/>
      <w:r>
        <w:rPr>
          <w:rFonts w:ascii="Arial" w:hAnsi="Arial" w:cs="Arial"/>
          <w:lang w:eastAsia="zh-CN"/>
        </w:rPr>
        <w:t>17</w:t>
      </w:r>
      <w:r>
        <w:rPr>
          <w:rFonts w:ascii="Arial" w:hAnsi="Arial" w:cs="Arial"/>
        </w:rPr>
        <w:tab/>
      </w:r>
      <w:r>
        <w:rPr>
          <w:rFonts w:ascii="Arial" w:hAnsi="Arial" w:cs="Arial"/>
          <w:lang w:eastAsia="zh-CN"/>
        </w:rPr>
        <w:t>HANDOVER</w:t>
      </w:r>
      <w:r>
        <w:rPr>
          <w:rFonts w:ascii="Arial" w:hAnsi="Arial" w:cs="Arial"/>
        </w:rPr>
        <w:t xml:space="preserve"> REPORT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>
      <w:pPr>
        <w:widowControl w:val="0"/>
      </w:pPr>
      <w:r>
        <w:t xml:space="preserve">This message is sent by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>1</w:t>
      </w:r>
      <w:r>
        <w:t xml:space="preserve"> to NG-RAN node</w:t>
      </w:r>
      <w:r>
        <w:rPr>
          <w:vertAlign w:val="subscript"/>
        </w:rPr>
        <w:t>2</w:t>
      </w:r>
      <w:r>
        <w:t xml:space="preserve"> to report a handover failure event</w:t>
      </w:r>
      <w:r>
        <w:rPr>
          <w:rFonts w:hint="eastAsia"/>
          <w:lang w:eastAsia="zh-CN"/>
        </w:rPr>
        <w:t xml:space="preserve">, </w:t>
      </w:r>
      <w:r>
        <w:t>or other critical mobility problem.</w:t>
      </w:r>
    </w:p>
    <w:p>
      <w:pPr>
        <w:widowControl w:val="0"/>
        <w:rPr>
          <w:rFonts w:eastAsia="Batang"/>
        </w:rPr>
      </w:pPr>
      <w:r>
        <w:t xml:space="preserve">Direction: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 xml:space="preserve"> 1</w:t>
      </w:r>
      <w:r>
        <w:t xml:space="preserve"> </w:t>
      </w:r>
      <w:r>
        <w:rPr/>
        <w:sym w:font="Symbol" w:char="F0AE"/>
      </w:r>
      <w:r>
        <w:t xml:space="preserve">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 xml:space="preserve"> 2</w:t>
      </w:r>
      <w:r>
        <w:t>.</w:t>
      </w:r>
    </w:p>
    <w:tbl>
      <w:tblPr>
        <w:tblStyle w:val="43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271"/>
        <w:gridCol w:w="889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</w:trPr>
        <w:tc>
          <w:tcPr>
            <w:tcW w:w="216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271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889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271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89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Handover</w:t>
            </w:r>
            <w:r>
              <w:rPr>
                <w:lang w:eastAsia="ja-JP"/>
              </w:rPr>
              <w:t xml:space="preserve"> Report Type</w:t>
            </w:r>
          </w:p>
        </w:tc>
        <w:tc>
          <w:tcPr>
            <w:tcW w:w="1271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89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(HO too early, HO to wrong cell, Inter-system ping-pong. …</w:t>
            </w:r>
            <w:ins w:id="39" w:author="Author" w:date="2025-03-07T11:34:13Z">
              <w:r>
                <w:rPr>
                  <w:lang w:eastAsia="ja-JP"/>
                </w:rPr>
                <w:t>, Too Late CHO with candidate SCG</w:t>
              </w:r>
            </w:ins>
            <w:r>
              <w:rPr>
                <w:lang w:eastAsia="ja-JP"/>
              </w:rPr>
              <w:t>)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Handover</w:t>
            </w:r>
            <w:r>
              <w:rPr>
                <w:lang w:eastAsia="ja-JP"/>
              </w:rPr>
              <w:t xml:space="preserve"> Cause</w:t>
            </w:r>
          </w:p>
        </w:tc>
        <w:tc>
          <w:tcPr>
            <w:tcW w:w="1271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89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Cause</w:t>
            </w:r>
          </w:p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</w:t>
            </w:r>
            <w:r>
              <w:rPr>
                <w:rFonts w:hint="eastAsia"/>
                <w:lang w:eastAsia="zh-CN"/>
              </w:rPr>
              <w:t>3.2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 xml:space="preserve">Indicates handover cause employed for handover from </w:t>
            </w:r>
            <w:r>
              <w:rPr>
                <w:rFonts w:hint="eastAsia"/>
                <w:lang w:eastAsia="zh-CN"/>
              </w:rPr>
              <w:t>NG-RAN node</w:t>
            </w:r>
            <w:r>
              <w:rPr>
                <w:szCs w:val="18"/>
                <w:vertAlign w:val="subscript"/>
                <w:lang w:eastAsia="ja-JP"/>
              </w:rPr>
              <w:t xml:space="preserve"> 2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Source cell CGI</w:t>
            </w:r>
          </w:p>
        </w:tc>
        <w:tc>
          <w:tcPr>
            <w:tcW w:w="1271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89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 xml:space="preserve">NG-RAN CGI of source cell for handover procedure (in </w:t>
            </w:r>
            <w:r>
              <w:rPr>
                <w:rFonts w:hint="eastAsia"/>
                <w:lang w:eastAsia="zh-CN"/>
              </w:rPr>
              <w:t>NG-RAN node</w:t>
            </w:r>
            <w:r>
              <w:rPr>
                <w:szCs w:val="18"/>
                <w:vertAlign w:val="subscript"/>
                <w:lang w:eastAsia="ja-JP"/>
              </w:rPr>
              <w:t xml:space="preserve"> 2</w:t>
            </w:r>
            <w:r>
              <w:rPr>
                <w:lang w:eastAsia="ja-JP"/>
              </w:rPr>
              <w:t>)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Target cell CGI</w:t>
            </w:r>
          </w:p>
        </w:tc>
        <w:tc>
          <w:tcPr>
            <w:tcW w:w="1271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89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Global NG-RAN Cell Identity</w:t>
            </w:r>
          </w:p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9.2.2.27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NG-RAN CGI of target cell for handover procedure (in </w:t>
            </w:r>
            <w:r>
              <w:rPr>
                <w:rFonts w:hint="eastAsia"/>
                <w:lang w:eastAsia="zh-CN"/>
              </w:rPr>
              <w:t>NG-RAN node</w:t>
            </w:r>
            <w:r>
              <w:rPr>
                <w:szCs w:val="18"/>
                <w:vertAlign w:val="subscript"/>
                <w:lang w:eastAsia="ja-JP"/>
              </w:rPr>
              <w:t xml:space="preserve"> 1</w:t>
            </w:r>
            <w:r>
              <w:rPr>
                <w:lang w:eastAsia="ja-JP"/>
              </w:rPr>
              <w:t>).</w:t>
            </w:r>
          </w:p>
          <w:p>
            <w:pPr>
              <w:pStyle w:val="54"/>
              <w:keepNext w:val="0"/>
              <w:keepLines w:val="0"/>
              <w:widowControl w:val="0"/>
              <w:rPr>
                <w:ins w:id="40" w:author="Author" w:date="2025-03-07T11:34:34Z"/>
                <w:lang w:eastAsia="ja-JP"/>
              </w:rPr>
            </w:pPr>
            <w:r>
              <w:rPr>
                <w:lang w:eastAsia="ja-JP"/>
              </w:rPr>
              <w:t xml:space="preserve">If the Handover Report Type is set to </w:t>
            </w:r>
            <w:r>
              <w:t>“</w:t>
            </w:r>
            <w:r>
              <w:rPr>
                <w:lang w:eastAsia="ja-JP"/>
              </w:rPr>
              <w:t>Inter-system ping-pong</w:t>
            </w:r>
            <w:r>
              <w:t>”</w:t>
            </w:r>
            <w:r>
              <w:rPr>
                <w:lang w:eastAsia="ja-JP"/>
              </w:rPr>
              <w:t>, it contains the target cell of the inter system handover from the other system to NG-RAN</w:t>
            </w:r>
            <w:r>
              <w:rPr>
                <w:rFonts w:hint="eastAsia"/>
                <w:lang w:eastAsia="zh-CN"/>
              </w:rPr>
              <w:t xml:space="preserve"> node</w:t>
            </w:r>
            <w:r>
              <w:rPr>
                <w:szCs w:val="18"/>
                <w:vertAlign w:val="subscript"/>
                <w:lang w:eastAsia="ja-JP"/>
              </w:rPr>
              <w:t xml:space="preserve"> 1 </w:t>
            </w:r>
            <w:r>
              <w:rPr>
                <w:lang w:eastAsia="ja-JP"/>
              </w:rPr>
              <w:t>cell.</w:t>
            </w:r>
            <w:ins w:id="41" w:author="Author" w:date="2025-03-07T11:34:34Z">
              <w:r>
                <w:rPr>
                  <w:lang w:eastAsia="ja-JP"/>
                </w:rPr>
                <w:t xml:space="preserve"> If the Handover Report Type is set to </w:t>
              </w:r>
            </w:ins>
            <w:ins w:id="42" w:author="Author" w:date="2025-03-07T11:34:34Z">
              <w:r>
                <w:rPr/>
                <w:t>“</w:t>
              </w:r>
            </w:ins>
            <w:ins w:id="43" w:author="Author" w:date="2025-03-07T11:34:34Z">
              <w:r>
                <w:rPr>
                  <w:lang w:eastAsia="ja-JP"/>
                </w:rPr>
                <w:t>Too Late CHO with candidate SCG</w:t>
              </w:r>
            </w:ins>
            <w:ins w:id="44" w:author="Author" w:date="2025-03-07T11:34:34Z">
              <w:r>
                <w:rPr/>
                <w:t>”</w:t>
              </w:r>
            </w:ins>
            <w:ins w:id="45" w:author="Author" w:date="2025-03-07T11:34:34Z">
              <w:r>
                <w:rPr>
                  <w:lang w:eastAsia="ja-JP"/>
                </w:rPr>
                <w:t>, it is the candidate cell in the NG-RAN</w:t>
              </w:r>
            </w:ins>
            <w:ins w:id="46" w:author="Author" w:date="2025-03-07T11:34:34Z">
              <w:r>
                <w:rPr>
                  <w:rFonts w:hint="eastAsia"/>
                  <w:lang w:eastAsia="zh-CN"/>
                </w:rPr>
                <w:t xml:space="preserve"> node</w:t>
              </w:r>
            </w:ins>
            <w:ins w:id="47" w:author="Author" w:date="2025-03-07T11:34:34Z">
              <w:r>
                <w:rPr>
                  <w:szCs w:val="18"/>
                  <w:vertAlign w:val="subscript"/>
                  <w:lang w:eastAsia="ja-JP"/>
                </w:rPr>
                <w:t xml:space="preserve"> 2</w:t>
              </w:r>
            </w:ins>
            <w:ins w:id="48" w:author="Author" w:date="2025-03-07T11:34:34Z">
              <w:r>
                <w:rPr>
                  <w:lang w:eastAsia="ja-JP"/>
                </w:rPr>
                <w:t>.</w:t>
              </w:r>
            </w:ins>
          </w:p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ins w:id="49" w:author="Author" w:date="2025-03-07T11:34:34Z">
              <w:r>
                <w:rPr>
                  <w:lang w:eastAsia="ja-JP"/>
                </w:rPr>
                <w:t>FFS on the new semantics above.</w:t>
              </w:r>
            </w:ins>
          </w:p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Re-establishment cell CGI</w:t>
            </w:r>
          </w:p>
        </w:tc>
        <w:tc>
          <w:tcPr>
            <w:tcW w:w="1271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</w:p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ifHandoverReportType HoToWrongCell</w:t>
            </w:r>
          </w:p>
        </w:tc>
        <w:tc>
          <w:tcPr>
            <w:tcW w:w="889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Global Cell Identity</w:t>
            </w:r>
          </w:p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9.2.2.73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CGI of cell where UE attempted re-establishment or where UE successfully re- connected after the failure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Target cell in </w:t>
            </w:r>
            <w:r>
              <w:rPr>
                <w:rFonts w:hint="eastAsia"/>
                <w:lang w:eastAsia="zh-CN"/>
              </w:rPr>
              <w:t>E-</w:t>
            </w:r>
            <w:r>
              <w:rPr>
                <w:lang w:eastAsia="ja-JP"/>
              </w:rPr>
              <w:t>UTRAN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</w:p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ifHandoverReportType Intersystempingpong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Encoded according to </w:t>
            </w:r>
            <w:r>
              <w:rPr>
                <w:i/>
                <w:lang w:eastAsia="ja-JP"/>
              </w:rPr>
              <w:t>Global Cell ID</w:t>
            </w:r>
            <w:r>
              <w:rPr>
                <w:lang w:eastAsia="ja-JP"/>
              </w:rPr>
              <w:t xml:space="preserve"> in the </w:t>
            </w:r>
            <w:r>
              <w:rPr>
                <w:i/>
                <w:lang w:eastAsia="ja-JP"/>
              </w:rPr>
              <w:t xml:space="preserve">Last Visited </w:t>
            </w:r>
            <w:r>
              <w:rPr>
                <w:rFonts w:hint="eastAsia"/>
                <w:i/>
                <w:lang w:eastAsia="zh-CN"/>
              </w:rPr>
              <w:t>E-</w:t>
            </w:r>
            <w:r>
              <w:rPr>
                <w:i/>
                <w:lang w:eastAsia="ja-JP"/>
              </w:rPr>
              <w:t>UTRAN Cell Information</w:t>
            </w:r>
            <w:r>
              <w:rPr>
                <w:lang w:eastAsia="ja-JP"/>
              </w:rPr>
              <w:t xml:space="preserve"> IE, as defined in TS </w:t>
            </w:r>
            <w:r>
              <w:rPr>
                <w:rFonts w:hint="eastAsia"/>
                <w:lang w:eastAsia="zh-CN"/>
              </w:rPr>
              <w:t>36</w:t>
            </w:r>
            <w:r>
              <w:rPr>
                <w:lang w:eastAsia="ja-JP"/>
              </w:rPr>
              <w:t>.413 [</w:t>
            </w:r>
            <w:r>
              <w:rPr>
                <w:rFonts w:hint="eastAsia"/>
                <w:lang w:eastAsia="zh-CN"/>
              </w:rPr>
              <w:t>31</w:t>
            </w:r>
            <w:r>
              <w:rPr>
                <w:lang w:eastAsia="ja-JP"/>
              </w:rPr>
              <w:t>]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Source cell C-RNTI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 STRING (SIZE (16))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C-RNTI allocated at the source </w:t>
            </w:r>
            <w:r>
              <w:rPr>
                <w:rFonts w:hint="eastAsia"/>
                <w:lang w:eastAsia="zh-CN"/>
              </w:rPr>
              <w:t>NG-RAN node</w:t>
            </w:r>
            <w:r>
              <w:rPr>
                <w:lang w:eastAsia="ja-JP"/>
              </w:rPr>
              <w:t xml:space="preserve"> (in </w:t>
            </w:r>
            <w:r>
              <w:rPr>
                <w:rFonts w:hint="eastAsia"/>
                <w:lang w:eastAsia="zh-CN"/>
              </w:rPr>
              <w:t>NG-RAN node</w:t>
            </w:r>
            <w:r>
              <w:rPr>
                <w:vertAlign w:val="subscript"/>
                <w:lang w:eastAsia="ja-JP"/>
              </w:rPr>
              <w:t xml:space="preserve"> 2</w:t>
            </w:r>
            <w:r>
              <w:rPr>
                <w:lang w:eastAsia="ja-JP"/>
              </w:rPr>
              <w:t>)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Mobility Information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 STRING (SIZE (32))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Information provided in the HANDOVER REQUEST message or in the </w:t>
            </w:r>
            <w:r>
              <w:t>SN STATUS TRANSFER message</w:t>
            </w:r>
            <w:r>
              <w:rPr>
                <w:lang w:eastAsia="ja-JP"/>
              </w:rPr>
              <w:t xml:space="preserve"> from </w:t>
            </w:r>
            <w:r>
              <w:rPr>
                <w:rFonts w:hint="eastAsia"/>
                <w:lang w:eastAsia="zh-CN"/>
              </w:rPr>
              <w:t>NG-RAN node</w:t>
            </w:r>
            <w:r>
              <w:rPr>
                <w:vertAlign w:val="subscript"/>
                <w:lang w:eastAsia="ja-JP"/>
              </w:rPr>
              <w:t xml:space="preserve"> 2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UE RLF Report Container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UE RLF Report</w:t>
            </w:r>
          </w:p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9.2.2.59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The </w:t>
            </w:r>
            <w:r>
              <w:rPr>
                <w:i/>
                <w:iCs/>
                <w:lang w:eastAsia="ja-JP"/>
              </w:rPr>
              <w:t>UE RLF Report Container</w:t>
            </w:r>
            <w:r>
              <w:rPr>
                <w:lang w:eastAsia="ja-JP"/>
              </w:rPr>
              <w:t xml:space="preserve"> IE received in the </w:t>
            </w:r>
            <w:r>
              <w:t>FAILURE</w:t>
            </w:r>
            <w:r>
              <w:rPr>
                <w:lang w:eastAsia="ja-JP"/>
              </w:rPr>
              <w:t xml:space="preserve"> INDICATION message.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CHO Configuration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val="en-US" w:eastAsia="ja-JP"/>
              </w:rPr>
              <w:t>O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>9.2.2.76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Target cell C-RNTI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Batang" w:cs="Arial"/>
                <w:lang w:val="en-US" w:eastAsia="ja-JP"/>
              </w:rPr>
            </w:pPr>
            <w:r>
              <w:rPr>
                <w:rFonts w:eastAsia="Batang" w:cs="Arial"/>
                <w:lang w:val="en-US" w:eastAsia="ja-JP"/>
              </w:rPr>
              <w:t>O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BIT STRING (SIZE (16))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C-RNTI allocated at the target </w:t>
            </w:r>
            <w:r>
              <w:rPr>
                <w:rFonts w:hint="eastAsia"/>
                <w:lang w:eastAsia="ja-JP"/>
              </w:rPr>
              <w:t>NG-RAN node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Time Since Failure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Batang" w:cs="Arial"/>
                <w:lang w:val="en-US" w:eastAsia="ja-JP"/>
              </w:rPr>
            </w:pPr>
            <w:r>
              <w:rPr>
                <w:rFonts w:eastAsia="Batang" w:cs="Arial"/>
                <w:lang w:val="en-US" w:eastAsia="ja-JP"/>
              </w:rPr>
              <w:t>O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>
              <w:rPr>
                <w:rFonts w:eastAsia="等线" w:cs="Arial"/>
                <w:lang w:eastAsia="ja-JP"/>
              </w:rPr>
              <w:t>INTEGER (0.. 172800</w:t>
            </w:r>
            <w:r>
              <w:rPr>
                <w:rFonts w:cs="Arial"/>
                <w:lang w:eastAsia="zh-CN"/>
              </w:rPr>
              <w:t>, ...</w:t>
            </w:r>
            <w:r>
              <w:rPr>
                <w:rFonts w:eastAsia="等线" w:cs="Arial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Corresponds to the </w:t>
            </w:r>
            <w:r>
              <w:rPr>
                <w:i/>
                <w:iCs/>
              </w:rPr>
              <w:t>TimeSinceFailure</w:t>
            </w:r>
            <w:r>
              <w:rPr>
                <w:i/>
                <w:iCs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IE </w:t>
            </w:r>
            <w:r>
              <w:rPr>
                <w:rFonts w:eastAsia="等线"/>
                <w:lang w:eastAsia="ja-JP"/>
              </w:rPr>
              <w:t xml:space="preserve">received from the UE in RLF Report </w:t>
            </w:r>
            <w:r>
              <w:rPr>
                <w:lang w:eastAsia="zh-CN"/>
              </w:rPr>
              <w:t>as defined in TS 36.331 [14]</w:t>
            </w:r>
            <w:r>
              <w:rPr>
                <w:rFonts w:eastAsia="等线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</w:tbl>
    <w:p>
      <w:pPr>
        <w:widowControl w:val="0"/>
      </w:pPr>
    </w:p>
    <w:tbl>
      <w:tblPr>
        <w:tblStyle w:val="43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686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ifHandoverReportType HoToWrongCell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rFonts w:hint="eastAsia"/>
                <w:i/>
                <w:lang w:eastAsia="zh-CN"/>
              </w:rPr>
              <w:t>Handover</w:t>
            </w:r>
            <w:r>
              <w:rPr>
                <w:i/>
                <w:lang w:eastAsia="ja-JP"/>
              </w:rPr>
              <w:t xml:space="preserve"> Report Type</w:t>
            </w:r>
            <w:r>
              <w:rPr>
                <w:lang w:eastAsia="ja-JP"/>
              </w:rPr>
              <w:t xml:space="preserve"> IE is set to the value </w:t>
            </w:r>
            <w:r>
              <w:rPr>
                <w:rFonts w:cs="Arial"/>
                <w:lang w:eastAsia="ja-JP"/>
              </w:rPr>
              <w:t>"</w:t>
            </w:r>
            <w:r>
              <w:rPr>
                <w:lang w:eastAsia="ja-JP"/>
              </w:rPr>
              <w:t>HO to wrong cell</w:t>
            </w:r>
            <w:r>
              <w:rPr>
                <w:rFonts w:cs="Arial"/>
                <w:lang w:eastAsia="ja-JP"/>
              </w:rPr>
              <w:t>"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ifHandoverReportType Intersystempingpong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rFonts w:hint="eastAsia"/>
                <w:i/>
                <w:lang w:eastAsia="zh-CN"/>
              </w:rPr>
              <w:t>Handover</w:t>
            </w:r>
            <w:r>
              <w:rPr>
                <w:i/>
                <w:lang w:eastAsia="ja-JP"/>
              </w:rPr>
              <w:t xml:space="preserve"> Report Type</w:t>
            </w:r>
            <w:r>
              <w:rPr>
                <w:lang w:eastAsia="ja-JP"/>
              </w:rPr>
              <w:t xml:space="preserve"> IE is set to the value </w:t>
            </w:r>
            <w:r>
              <w:rPr>
                <w:rFonts w:cs="Arial"/>
                <w:lang w:eastAsia="ja-JP"/>
              </w:rPr>
              <w:t>"</w:t>
            </w:r>
            <w:r>
              <w:rPr>
                <w:lang w:eastAsia="ja-JP"/>
              </w:rPr>
              <w:t>Inter-system ping-pong</w:t>
            </w:r>
            <w:r>
              <w:rPr>
                <w:rFonts w:cs="Arial"/>
                <w:lang w:eastAsia="ja-JP"/>
              </w:rPr>
              <w:t>"</w:t>
            </w:r>
          </w:p>
        </w:tc>
      </w:tr>
    </w:tbl>
    <w:p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</w:p>
    <w:p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rFonts w:eastAsia="Malgun Gothic"/>
        </w:rPr>
        <w:t xml:space="preserve"> </w:t>
      </w: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 w:eastAsia="宋体"/>
          <w:color w:val="FF0000"/>
          <w:sz w:val="20"/>
          <w:lang w:bidi="ar"/>
        </w:rPr>
        <w:t xml:space="preserve">Next </w:t>
      </w:r>
      <w:r>
        <w:rPr>
          <w:color w:val="FF0000"/>
          <w:sz w:val="20"/>
          <w:lang w:bidi="ar"/>
        </w:rPr>
        <w:t>Change &gt;&gt;&gt;&gt;&gt;&gt;&gt;&gt;&gt;&gt;&gt;&gt;&gt;&gt;&gt;&gt;&gt;&gt;&gt;&gt;</w:t>
      </w:r>
    </w:p>
    <w:p>
      <w:pPr>
        <w:pStyle w:val="5"/>
        <w:rPr>
          <w:ins w:id="50" w:author="Author" w:date="2025-03-07T11:34:46Z"/>
          <w:rFonts w:ascii="Arial" w:hAnsi="Arial" w:cs="Arial"/>
        </w:rPr>
      </w:pPr>
      <w:ins w:id="51" w:author="Author" w:date="2025-03-07T11:34:46Z">
        <w:r>
          <w:rPr>
            <w:rFonts w:ascii="Arial" w:hAnsi="Arial" w:cs="Arial"/>
            <w:lang w:eastAsia="zh-CN"/>
          </w:rPr>
          <w:t>9.1.3.xx</w:t>
        </w:r>
      </w:ins>
      <w:ins w:id="52" w:author="Author" w:date="2025-03-07T11:34:46Z">
        <w:r>
          <w:rPr>
            <w:rFonts w:ascii="Arial" w:hAnsi="Arial" w:cs="Arial"/>
          </w:rPr>
          <w:tab/>
        </w:r>
      </w:ins>
      <w:ins w:id="53" w:author="Author" w:date="2025-03-07T11:34:46Z">
        <w:r>
          <w:rPr>
            <w:rFonts w:ascii="Arial" w:hAnsi="Arial" w:cs="Arial"/>
            <w:lang w:eastAsia="zh-CN"/>
          </w:rPr>
          <w:t>SCG Failure Indication</w:t>
        </w:r>
      </w:ins>
    </w:p>
    <w:p>
      <w:pPr>
        <w:widowControl w:val="0"/>
        <w:rPr>
          <w:ins w:id="54" w:author="Author" w:date="2025-03-07T11:34:46Z"/>
        </w:rPr>
      </w:pPr>
      <w:ins w:id="55" w:author="Author" w:date="2025-03-07T11:34:46Z">
        <w:r>
          <w:rPr/>
          <w:t xml:space="preserve">This message is sent by </w:t>
        </w:r>
      </w:ins>
      <w:ins w:id="56" w:author="Author" w:date="2025-03-07T11:34:46Z">
        <w:r>
          <w:rPr>
            <w:rFonts w:hint="eastAsia"/>
            <w:lang w:eastAsia="zh-CN"/>
          </w:rPr>
          <w:t>NG-RAN node</w:t>
        </w:r>
      </w:ins>
      <w:ins w:id="57" w:author="Author" w:date="2025-03-07T11:34:46Z">
        <w:r>
          <w:rPr>
            <w:vertAlign w:val="subscript"/>
          </w:rPr>
          <w:t>1</w:t>
        </w:r>
      </w:ins>
      <w:ins w:id="58" w:author="Author" w:date="2025-03-07T11:34:46Z">
        <w:r>
          <w:rPr/>
          <w:t xml:space="preserve"> to NG-RAN node</w:t>
        </w:r>
      </w:ins>
      <w:ins w:id="59" w:author="Author" w:date="2025-03-07T11:34:46Z">
        <w:r>
          <w:rPr>
            <w:vertAlign w:val="subscript"/>
          </w:rPr>
          <w:t>2</w:t>
        </w:r>
      </w:ins>
      <w:ins w:id="60" w:author="Author" w:date="2025-03-07T11:34:46Z">
        <w:r>
          <w:rPr/>
          <w:t xml:space="preserve"> to report a SCG failure event that occurred while CHO with candidate SCG was configured.</w:t>
        </w:r>
      </w:ins>
    </w:p>
    <w:p>
      <w:pPr>
        <w:widowControl w:val="0"/>
        <w:rPr>
          <w:ins w:id="61" w:author="Author" w:date="2025-03-07T11:34:46Z"/>
          <w:rFonts w:eastAsia="Batang"/>
        </w:rPr>
      </w:pPr>
      <w:ins w:id="62" w:author="Author" w:date="2025-03-07T11:34:46Z">
        <w:r>
          <w:rPr/>
          <w:t xml:space="preserve">Direction: </w:t>
        </w:r>
      </w:ins>
      <w:ins w:id="63" w:author="Author" w:date="2025-03-07T11:34:46Z">
        <w:r>
          <w:rPr>
            <w:rFonts w:hint="eastAsia"/>
            <w:lang w:eastAsia="zh-CN"/>
          </w:rPr>
          <w:t>NG-RAN node</w:t>
        </w:r>
      </w:ins>
      <w:ins w:id="64" w:author="Author" w:date="2025-03-07T11:34:46Z">
        <w:r>
          <w:rPr>
            <w:vertAlign w:val="subscript"/>
          </w:rPr>
          <w:t xml:space="preserve"> 1</w:t>
        </w:r>
      </w:ins>
      <w:ins w:id="65" w:author="Author" w:date="2025-03-07T11:34:46Z">
        <w:r>
          <w:rPr/>
          <w:t xml:space="preserve"> </w:t>
        </w:r>
      </w:ins>
      <w:ins w:id="66" w:author="Author" w:date="2025-03-07T11:34:46Z">
        <w:r>
          <w:rPr/>
          <w:sym w:font="Symbol" w:char="F0AE"/>
        </w:r>
      </w:ins>
      <w:ins w:id="67" w:author="Author" w:date="2025-03-07T11:34:46Z">
        <w:r>
          <w:rPr/>
          <w:t xml:space="preserve"> </w:t>
        </w:r>
      </w:ins>
      <w:ins w:id="68" w:author="Author" w:date="2025-03-07T11:34:46Z">
        <w:r>
          <w:rPr>
            <w:rFonts w:hint="eastAsia"/>
            <w:lang w:eastAsia="zh-CN"/>
          </w:rPr>
          <w:t>NG-RAN node</w:t>
        </w:r>
      </w:ins>
      <w:ins w:id="69" w:author="Author" w:date="2025-03-07T11:34:46Z">
        <w:r>
          <w:rPr>
            <w:vertAlign w:val="subscript"/>
          </w:rPr>
          <w:t xml:space="preserve"> 2</w:t>
        </w:r>
      </w:ins>
      <w:ins w:id="70" w:author="Author" w:date="2025-03-07T11:34:46Z">
        <w:r>
          <w:rPr/>
          <w:t>.</w:t>
        </w:r>
      </w:ins>
    </w:p>
    <w:tbl>
      <w:tblPr>
        <w:tblStyle w:val="43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271"/>
        <w:gridCol w:w="889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  <w:ins w:id="71" w:author="Author" w:date="2025-03-07T11:34:46Z"/>
        </w:trPr>
        <w:tc>
          <w:tcPr>
            <w:tcW w:w="2160" w:type="dxa"/>
          </w:tcPr>
          <w:p>
            <w:pPr>
              <w:pStyle w:val="52"/>
              <w:keepNext w:val="0"/>
              <w:keepLines w:val="0"/>
              <w:widowControl w:val="0"/>
              <w:rPr>
                <w:ins w:id="72" w:author="Author" w:date="2025-03-07T11:34:46Z"/>
                <w:lang w:eastAsia="ja-JP"/>
              </w:rPr>
            </w:pPr>
            <w:ins w:id="73" w:author="Author" w:date="2025-03-07T11:34:46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271" w:type="dxa"/>
          </w:tcPr>
          <w:p>
            <w:pPr>
              <w:pStyle w:val="52"/>
              <w:keepNext w:val="0"/>
              <w:keepLines w:val="0"/>
              <w:widowControl w:val="0"/>
              <w:rPr>
                <w:ins w:id="74" w:author="Author" w:date="2025-03-07T11:34:46Z"/>
                <w:lang w:eastAsia="ja-JP"/>
              </w:rPr>
            </w:pPr>
            <w:ins w:id="75" w:author="Author" w:date="2025-03-07T11:34:46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889" w:type="dxa"/>
          </w:tcPr>
          <w:p>
            <w:pPr>
              <w:pStyle w:val="52"/>
              <w:keepNext w:val="0"/>
              <w:keepLines w:val="0"/>
              <w:widowControl w:val="0"/>
              <w:rPr>
                <w:ins w:id="76" w:author="Author" w:date="2025-03-07T11:34:46Z"/>
                <w:lang w:eastAsia="ja-JP"/>
              </w:rPr>
            </w:pPr>
            <w:ins w:id="77" w:author="Author" w:date="2025-03-07T11:34:46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>
            <w:pPr>
              <w:pStyle w:val="52"/>
              <w:keepNext w:val="0"/>
              <w:keepLines w:val="0"/>
              <w:widowControl w:val="0"/>
              <w:rPr>
                <w:ins w:id="78" w:author="Author" w:date="2025-03-07T11:34:46Z"/>
                <w:lang w:eastAsia="ja-JP"/>
              </w:rPr>
            </w:pPr>
            <w:ins w:id="79" w:author="Author" w:date="2025-03-07T11:34:46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>
            <w:pPr>
              <w:pStyle w:val="52"/>
              <w:keepNext w:val="0"/>
              <w:keepLines w:val="0"/>
              <w:widowControl w:val="0"/>
              <w:rPr>
                <w:ins w:id="80" w:author="Author" w:date="2025-03-07T11:34:46Z"/>
                <w:lang w:eastAsia="ja-JP"/>
              </w:rPr>
            </w:pPr>
            <w:ins w:id="81" w:author="Author" w:date="2025-03-07T11:34:46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ins w:id="82" w:author="Author" w:date="2025-03-07T11:34:46Z"/>
                <w:lang w:eastAsia="ja-JP"/>
              </w:rPr>
            </w:pPr>
            <w:ins w:id="83" w:author="Author" w:date="2025-03-07T11:34:46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ins w:id="84" w:author="Author" w:date="2025-03-07T11:34:46Z"/>
                <w:b w:val="0"/>
                <w:lang w:eastAsia="ja-JP"/>
              </w:rPr>
            </w:pPr>
            <w:ins w:id="85" w:author="Author" w:date="2025-03-07T11:34:46Z">
              <w:r>
                <w:rPr>
                  <w:lang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6" w:author="Author" w:date="2025-03-07T11:34:46Z"/>
        </w:trPr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ins w:id="87" w:author="Author" w:date="2025-03-07T11:34:46Z"/>
                <w:lang w:eastAsia="ja-JP"/>
              </w:rPr>
            </w:pPr>
            <w:ins w:id="88" w:author="Author" w:date="2025-03-07T11:34:46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271" w:type="dxa"/>
          </w:tcPr>
          <w:p>
            <w:pPr>
              <w:pStyle w:val="54"/>
              <w:keepNext w:val="0"/>
              <w:keepLines w:val="0"/>
              <w:widowControl w:val="0"/>
              <w:rPr>
                <w:ins w:id="89" w:author="Author" w:date="2025-03-07T11:34:46Z"/>
                <w:lang w:eastAsia="ja-JP"/>
              </w:rPr>
            </w:pPr>
            <w:ins w:id="90" w:author="Author" w:date="2025-03-07T11:34:46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89" w:type="dxa"/>
          </w:tcPr>
          <w:p>
            <w:pPr>
              <w:pStyle w:val="54"/>
              <w:keepNext w:val="0"/>
              <w:keepLines w:val="0"/>
              <w:widowControl w:val="0"/>
              <w:rPr>
                <w:ins w:id="91" w:author="Author" w:date="2025-03-07T11:34:46Z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ins w:id="92" w:author="Author" w:date="2025-03-07T11:34:46Z"/>
                <w:lang w:eastAsia="ja-JP"/>
              </w:rPr>
            </w:pPr>
            <w:ins w:id="93" w:author="Author" w:date="2025-03-07T11:34:46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ins w:id="94" w:author="Author" w:date="2025-03-07T11:34:46Z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ins w:id="95" w:author="Author" w:date="2025-03-07T11:34:46Z"/>
                <w:lang w:eastAsia="ja-JP"/>
              </w:rPr>
            </w:pPr>
            <w:ins w:id="96" w:author="Author" w:date="2025-03-07T11:34:46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ins w:id="97" w:author="Author" w:date="2025-03-07T11:34:46Z"/>
                <w:lang w:eastAsia="ja-JP"/>
              </w:rPr>
            </w:pPr>
            <w:ins w:id="98" w:author="Author" w:date="2025-03-07T11:34:46Z">
              <w:r>
                <w:rPr>
                  <w:lang w:eastAsia="ja-JP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9" w:author="Author" w:date="2025-03-07T11:34:46Z"/>
        </w:trPr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ins w:id="100" w:author="Author" w:date="2025-03-07T11:34:46Z"/>
                <w:lang w:eastAsia="zh-CN"/>
              </w:rPr>
            </w:pPr>
            <w:ins w:id="101" w:author="Author" w:date="2025-03-07T11:34:46Z">
              <w:r>
                <w:rPr>
                  <w:lang w:eastAsia="ja-JP"/>
                </w:rPr>
                <w:t>SCG Failure Report Container</w:t>
              </w:r>
            </w:ins>
          </w:p>
        </w:tc>
        <w:tc>
          <w:tcPr>
            <w:tcW w:w="1271" w:type="dxa"/>
          </w:tcPr>
          <w:p>
            <w:pPr>
              <w:pStyle w:val="54"/>
              <w:keepNext w:val="0"/>
              <w:keepLines w:val="0"/>
              <w:widowControl w:val="0"/>
              <w:rPr>
                <w:ins w:id="102" w:author="Author" w:date="2025-03-07T11:34:46Z"/>
                <w:lang w:eastAsia="ja-JP"/>
              </w:rPr>
            </w:pPr>
            <w:ins w:id="103" w:author="Author" w:date="2025-03-07T11:34:46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89" w:type="dxa"/>
          </w:tcPr>
          <w:p>
            <w:pPr>
              <w:pStyle w:val="54"/>
              <w:keepNext w:val="0"/>
              <w:keepLines w:val="0"/>
              <w:widowControl w:val="0"/>
              <w:rPr>
                <w:ins w:id="104" w:author="Author" w:date="2025-03-07T11:34:46Z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ins w:id="105" w:author="Author" w:date="2025-03-07T11:34:46Z"/>
                <w:lang w:eastAsia="ja-JP"/>
              </w:rPr>
            </w:pPr>
            <w:ins w:id="106" w:author="Author" w:date="2025-03-07T11:34:46Z">
              <w:r>
                <w:rPr>
                  <w:lang w:eastAsia="ja-JP"/>
                </w:rPr>
                <w:t>OCTET STRING</w:t>
              </w:r>
            </w:ins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ins w:id="107" w:author="Author" w:date="2025-03-07T11:34:46Z"/>
                <w:lang w:eastAsia="ja-JP"/>
              </w:rPr>
            </w:pPr>
            <w:ins w:id="108" w:author="Author" w:date="2025-03-07T11:34:46Z">
              <w:r>
                <w:rPr>
                  <w:lang w:eastAsia="zh-CN"/>
                </w:rPr>
                <w:t xml:space="preserve">Contains the </w:t>
              </w:r>
            </w:ins>
            <w:ins w:id="109" w:author="Author" w:date="2025-03-07T11:34:46Z">
              <w:r>
                <w:rPr>
                  <w:i/>
                  <w:iCs/>
                </w:rPr>
                <w:t>SCGFailureInformation</w:t>
              </w:r>
            </w:ins>
            <w:ins w:id="110" w:author="Author" w:date="2025-03-07T11:34:46Z">
              <w:r>
                <w:rPr>
                  <w:lang w:eastAsia="ja-JP"/>
                </w:rPr>
                <w:t xml:space="preserve"> </w:t>
              </w:r>
            </w:ins>
            <w:ins w:id="111" w:author="Author" w:date="2025-03-07T11:34:46Z">
              <w:r>
                <w:rPr>
                  <w:rFonts w:cs="Arial"/>
                  <w:lang w:eastAsia="ja-JP"/>
                </w:rPr>
                <w:t>message as defined in TS 38.331 [10]</w:t>
              </w:r>
            </w:ins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ins w:id="112" w:author="Author" w:date="2025-03-07T11:34:46Z"/>
                <w:lang w:eastAsia="ja-JP"/>
              </w:rPr>
            </w:pPr>
            <w:ins w:id="113" w:author="Author" w:date="2025-03-07T11:34:46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ins w:id="114" w:author="Author" w:date="2025-03-07T11:34:46Z"/>
                <w:lang w:eastAsia="ja-JP"/>
              </w:rPr>
            </w:pPr>
            <w:ins w:id="115" w:author="Author" w:date="2025-03-07T11:34:46Z">
              <w:r>
                <w:rPr>
                  <w:lang w:eastAsia="ja-JP"/>
                </w:rPr>
                <w:t>ignore</w:t>
              </w:r>
            </w:ins>
          </w:p>
        </w:tc>
      </w:tr>
    </w:tbl>
    <w:p>
      <w:pPr>
        <w:tabs>
          <w:tab w:val="left" w:pos="426"/>
        </w:tabs>
        <w:ind w:left="300" w:hanging="300" w:hangingChars="150"/>
        <w:rPr>
          <w:ins w:id="116" w:author="Author" w:date="2025-03-07T11:34:46Z"/>
        </w:rPr>
      </w:pPr>
    </w:p>
    <w:p>
      <w:pPr>
        <w:widowControl w:val="0"/>
        <w:rPr>
          <w:ins w:id="117" w:author="Author" w:date="2025-03-07T11:34:46Z"/>
        </w:rPr>
      </w:pPr>
      <w:ins w:id="118" w:author="Author" w:date="2025-03-07T11:34:46Z">
        <w:r>
          <w:rPr/>
          <w:t xml:space="preserve">Editor’s note: FFS is this message will contain only one </w:t>
        </w:r>
      </w:ins>
      <w:ins w:id="119" w:author="Author" w:date="2025-03-07T11:34:46Z">
        <w:r>
          <w:rPr>
            <w:i/>
            <w:iCs/>
          </w:rPr>
          <w:t>SCGFailureInformation</w:t>
        </w:r>
      </w:ins>
      <w:ins w:id="120" w:author="Author" w:date="2025-03-07T11:34:46Z">
        <w:r>
          <w:rPr/>
          <w:t xml:space="preserve"> message or a list of </w:t>
        </w:r>
      </w:ins>
      <w:ins w:id="121" w:author="Author" w:date="2025-03-07T11:34:46Z">
        <w:r>
          <w:rPr>
            <w:i/>
            <w:iCs/>
          </w:rPr>
          <w:t>SCGFailureInformation</w:t>
        </w:r>
      </w:ins>
      <w:ins w:id="122" w:author="Author" w:date="2025-03-07T11:34:46Z">
        <w:r>
          <w:rPr/>
          <w:t xml:space="preserve"> messages.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color w:val="FF0000"/>
          <w:lang w:bidi="ar"/>
        </w:rPr>
        <w:sectPr>
          <w:headerReference r:id="rId4" w:type="default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overflowPunct w:val="0"/>
        <w:autoSpaceDE w:val="0"/>
        <w:autoSpaceDN w:val="0"/>
        <w:adjustRightInd w:val="0"/>
        <w:textAlignment w:val="baseline"/>
        <w:rPr>
          <w:color w:val="FF0000"/>
          <w:lang w:bidi="ar"/>
        </w:rPr>
      </w:pP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Malgun Gothic"/>
        </w:rPr>
      </w:pPr>
      <w:r>
        <w:rPr>
          <w:color w:val="FF0000"/>
          <w:lang w:bidi="ar"/>
        </w:rPr>
        <w:t xml:space="preserve">&lt;&lt;&lt;&lt;&lt;&lt;&lt;&lt;&lt;&lt;&lt;&lt;&lt;&lt;&lt;&lt;&lt;&lt;&lt;&lt; </w:t>
      </w:r>
      <w:r>
        <w:rPr>
          <w:rFonts w:hint="eastAsia" w:eastAsia="宋体"/>
          <w:color w:val="FF0000"/>
          <w:lang w:val="en-US" w:eastAsia="zh-CN" w:bidi="ar"/>
        </w:rPr>
        <w:t xml:space="preserve">Next </w:t>
      </w:r>
      <w:r>
        <w:rPr>
          <w:color w:val="FF0000"/>
          <w:lang w:bidi="ar"/>
        </w:rPr>
        <w:t>Change &gt;&gt;&gt;&gt;&gt;&gt;&gt;&gt;&gt;&gt;&gt;&gt;&gt;&gt;&gt;&gt;&gt;&gt;&gt;&gt;</w:t>
      </w:r>
    </w:p>
    <w:p>
      <w:pPr>
        <w:pStyle w:val="4"/>
        <w:rPr>
          <w:rFonts w:ascii="Arial" w:hAnsi="Arial" w:eastAsia="等线" w:cs="Arial"/>
          <w:kern w:val="2"/>
          <w:szCs w:val="28"/>
        </w:rPr>
      </w:pPr>
      <w:bookmarkStart w:id="100" w:name="_Toc45901810"/>
      <w:bookmarkEnd w:id="100"/>
      <w:bookmarkStart w:id="101" w:name="_Toc66286933"/>
      <w:bookmarkEnd w:id="101"/>
      <w:bookmarkStart w:id="102" w:name="_Toc88654105"/>
      <w:bookmarkEnd w:id="102"/>
      <w:bookmarkStart w:id="103" w:name="_Toc36556018"/>
      <w:bookmarkEnd w:id="103"/>
      <w:bookmarkStart w:id="104" w:name="_Toc51850891"/>
      <w:bookmarkEnd w:id="104"/>
      <w:bookmarkStart w:id="105" w:name="_Toc20955407"/>
      <w:bookmarkEnd w:id="105"/>
      <w:bookmarkStart w:id="106" w:name="_Toc113825544"/>
      <w:bookmarkEnd w:id="106"/>
      <w:bookmarkStart w:id="107" w:name="_Toc98868599"/>
      <w:bookmarkEnd w:id="107"/>
      <w:bookmarkStart w:id="108" w:name="_Toc45108190"/>
      <w:bookmarkEnd w:id="108"/>
      <w:bookmarkStart w:id="109" w:name="_Toc74151631"/>
      <w:bookmarkEnd w:id="109"/>
      <w:bookmarkStart w:id="110" w:name="_Toc44497803"/>
      <w:bookmarkEnd w:id="110"/>
      <w:bookmarkStart w:id="111" w:name="_Toc175587953"/>
      <w:bookmarkEnd w:id="111"/>
      <w:bookmarkStart w:id="112" w:name="_Toc64447439"/>
      <w:bookmarkEnd w:id="112"/>
      <w:bookmarkStart w:id="113" w:name="_Toc106109722"/>
      <w:bookmarkEnd w:id="113"/>
      <w:bookmarkStart w:id="114" w:name="_Toc105174885"/>
      <w:bookmarkEnd w:id="114"/>
      <w:bookmarkStart w:id="115" w:name="_Toc56693895"/>
      <w:bookmarkEnd w:id="115"/>
      <w:bookmarkStart w:id="116" w:name="_Toc29991615"/>
      <w:bookmarkEnd w:id="116"/>
      <w:bookmarkStart w:id="117" w:name="_Toc97904461"/>
      <w:r>
        <w:rPr>
          <w:rFonts w:ascii="Arial" w:hAnsi="Arial" w:cs="Arial"/>
          <w:szCs w:val="28"/>
        </w:rPr>
        <w:t>9.3.4</w:t>
      </w:r>
      <w:bookmarkEnd w:id="117"/>
      <w:r>
        <w:rPr>
          <w:rFonts w:ascii="Arial" w:hAnsi="Arial" w:cs="Arial"/>
          <w:szCs w:val="28"/>
        </w:rPr>
        <w:tab/>
      </w:r>
      <w:r>
        <w:rPr>
          <w:rFonts w:ascii="Arial" w:hAnsi="Arial" w:cs="Arial"/>
          <w:szCs w:val="28"/>
        </w:rPr>
        <w:t>PDU Definitions</w:t>
      </w:r>
    </w:p>
    <w:p>
      <w:pPr>
        <w:pStyle w:val="65"/>
      </w:pPr>
      <w:r>
        <w:t>-- ASN1START</w:t>
      </w:r>
    </w:p>
    <w:p>
      <w:pPr>
        <w:pStyle w:val="65"/>
      </w:pPr>
      <w:r>
        <w:t>-- **************************************************************</w:t>
      </w:r>
    </w:p>
    <w:p>
      <w:pPr>
        <w:pStyle w:val="65"/>
      </w:pPr>
      <w:r>
        <w:t>--</w:t>
      </w:r>
    </w:p>
    <w:p>
      <w:pPr>
        <w:pStyle w:val="65"/>
      </w:pPr>
      <w:r>
        <w:t>-- PDU definitions for XnAP.</w:t>
      </w:r>
    </w:p>
    <w:p>
      <w:pPr>
        <w:pStyle w:val="65"/>
      </w:pPr>
      <w:r>
        <w:t>--</w:t>
      </w:r>
    </w:p>
    <w:p>
      <w:pPr>
        <w:pStyle w:val="65"/>
      </w:pPr>
      <w:r>
        <w:t>-- **************************************************************</w:t>
      </w: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宋体"/>
          <w:color w:val="FF0000"/>
          <w:lang w:val="en-US" w:eastAsia="zh-CN"/>
        </w:rPr>
      </w:pPr>
      <w:r>
        <w:rPr>
          <w:rFonts w:hint="eastAsia" w:eastAsia="宋体"/>
          <w:color w:val="FF0000"/>
          <w:lang w:val="en-US" w:eastAsia="zh-CN"/>
        </w:rPr>
        <w:t>&gt;&gt;&gt;</w:t>
      </w:r>
      <w:r>
        <w:rPr>
          <w:color w:val="FF0000"/>
        </w:rPr>
        <w:t>skip unchanged part</w:t>
      </w:r>
      <w:r>
        <w:rPr>
          <w:rFonts w:hint="eastAsia" w:eastAsia="宋体"/>
          <w:color w:val="FF0000"/>
          <w:lang w:val="en-US" w:eastAsia="zh-CN"/>
        </w:rPr>
        <w:t>&lt;&lt;&lt;</w:t>
      </w:r>
    </w:p>
    <w:p>
      <w:pPr>
        <w:pStyle w:val="65"/>
        <w:rPr>
          <w:szCs w:val="16"/>
        </w:rPr>
      </w:pPr>
      <w:r>
        <w:tab/>
      </w:r>
      <w:r>
        <w:t>UserPlaneFailure</w:t>
      </w:r>
      <w:r>
        <w:rPr>
          <w:rFonts w:cs="Courier New"/>
        </w:rPr>
        <w:t>Indication</w:t>
      </w:r>
      <w:r>
        <w:t>,</w:t>
      </w:r>
    </w:p>
    <w:p>
      <w:pPr>
        <w:pStyle w:val="65"/>
      </w:pPr>
      <w:r>
        <w:tab/>
      </w:r>
      <w:r>
        <w:t>SRSPositioningConfigOrActivationRequest,</w:t>
      </w:r>
    </w:p>
    <w:p>
      <w:pPr>
        <w:pStyle w:val="65"/>
      </w:pPr>
      <w:r>
        <w:tab/>
      </w:r>
      <w:r>
        <w:t>NRPPaPositioningInformation</w:t>
      </w:r>
      <w:ins w:id="123" w:author="Author" w:date="2025-02-26T10:39:00Z">
        <w:r>
          <w:rPr>
            <w:rFonts w:cs="Courier New"/>
          </w:rPr>
          <w:t>,</w:t>
        </w:r>
      </w:ins>
    </w:p>
    <w:p>
      <w:pPr>
        <w:pStyle w:val="65"/>
        <w:rPr>
          <w:color w:val="009900"/>
        </w:rPr>
      </w:pPr>
      <w:r>
        <w:tab/>
      </w:r>
      <w:ins w:id="124" w:author="Author" w:date="2024-10-31T10:24:00Z">
        <w:r>
          <w:rPr>
            <w:rFonts w:cs="Courier New"/>
          </w:rPr>
          <w:t>TimeSCG-Failure</w:t>
        </w:r>
      </w:ins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宋体"/>
          <w:color w:val="FF0000"/>
          <w:lang w:val="en-US" w:eastAsia="zh-CN"/>
        </w:rPr>
      </w:pPr>
      <w:r>
        <w:rPr>
          <w:rFonts w:hint="eastAsia" w:eastAsia="宋体"/>
          <w:color w:val="FF0000"/>
          <w:lang w:val="en-US" w:eastAsia="zh-CN"/>
        </w:rPr>
        <w:t>&gt;&gt;&gt;</w:t>
      </w:r>
      <w:r>
        <w:rPr>
          <w:color w:val="FF0000"/>
        </w:rPr>
        <w:t>skip unchanged part</w:t>
      </w:r>
      <w:r>
        <w:rPr>
          <w:rFonts w:hint="eastAsia" w:eastAsia="宋体"/>
          <w:color w:val="FF0000"/>
          <w:lang w:val="en-US" w:eastAsia="zh-CN"/>
        </w:rPr>
        <w:t>&lt;&lt;&lt;</w:t>
      </w:r>
    </w:p>
    <w:p>
      <w:pPr>
        <w:pStyle w:val="65"/>
        <w:rPr>
          <w:szCs w:val="16"/>
        </w:rPr>
      </w:pPr>
      <w:r>
        <w:rPr>
          <w:rFonts w:eastAsia="等线"/>
        </w:rPr>
        <w:tab/>
      </w:r>
      <w:r>
        <w:t>id-</w:t>
      </w:r>
      <w:bookmarkStart w:id="118" w:name="_Hlk168593558"/>
      <w:r>
        <w:t>UserPlaneFailure</w:t>
      </w:r>
      <w:bookmarkEnd w:id="118"/>
      <w:r>
        <w:rPr>
          <w:rFonts w:cs="Courier New"/>
        </w:rPr>
        <w:t>Indication</w:t>
      </w:r>
      <w:r>
        <w:t>,</w:t>
      </w:r>
    </w:p>
    <w:p>
      <w:pPr>
        <w:pStyle w:val="65"/>
      </w:pPr>
      <w:r>
        <w:tab/>
      </w:r>
      <w:r>
        <w:t>id-SRSPositioningConfigOrActivationRequest,</w:t>
      </w:r>
    </w:p>
    <w:p>
      <w:pPr>
        <w:pStyle w:val="65"/>
      </w:pPr>
      <w:r>
        <w:tab/>
      </w:r>
      <w:r>
        <w:t>id-NRPPaPositioningInformation,</w:t>
      </w:r>
    </w:p>
    <w:p>
      <w:pPr>
        <w:pStyle w:val="65"/>
        <w:rPr>
          <w:color w:val="009900"/>
        </w:rPr>
      </w:pPr>
      <w:r>
        <w:tab/>
      </w:r>
      <w:ins w:id="125" w:author="Author" w:date="2024-10-31T10:24:00Z">
        <w:r>
          <w:rPr/>
          <w:t>id-</w:t>
        </w:r>
      </w:ins>
      <w:ins w:id="126" w:author="Author" w:date="2024-10-31T10:24:00Z">
        <w:r>
          <w:rPr>
            <w:rFonts w:cs="Courier New"/>
          </w:rPr>
          <w:t>TimeSCG-Failure,</w:t>
        </w:r>
      </w:ins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宋体"/>
          <w:color w:val="FF0000"/>
          <w:lang w:val="en-US" w:eastAsia="zh-CN"/>
        </w:rPr>
      </w:pPr>
      <w:r>
        <w:rPr>
          <w:rFonts w:hint="eastAsia" w:eastAsia="宋体"/>
          <w:color w:val="FF0000"/>
          <w:lang w:val="en-US" w:eastAsia="zh-CN"/>
        </w:rPr>
        <w:t>&gt;&gt;&gt;</w:t>
      </w:r>
      <w:r>
        <w:rPr>
          <w:color w:val="FF0000"/>
        </w:rPr>
        <w:t>skip unchanged part</w:t>
      </w:r>
      <w:r>
        <w:rPr>
          <w:rFonts w:hint="eastAsia" w:eastAsia="宋体"/>
          <w:color w:val="FF0000"/>
          <w:lang w:val="en-US" w:eastAsia="zh-CN"/>
        </w:rPr>
        <w:t>&lt;&lt;&lt;</w:t>
      </w:r>
    </w:p>
    <w:p>
      <w:pPr>
        <w:pStyle w:val="65"/>
        <w:rPr>
          <w:szCs w:val="16"/>
        </w:rPr>
      </w:pPr>
      <w:r>
        <w:t>-- **************************************************************</w:t>
      </w:r>
    </w:p>
    <w:p>
      <w:pPr>
        <w:pStyle w:val="65"/>
      </w:pPr>
      <w:r>
        <w:t>--</w:t>
      </w:r>
    </w:p>
    <w:p>
      <w:pPr>
        <w:pStyle w:val="65"/>
        <w:outlineLvl w:val="3"/>
      </w:pPr>
      <w:r>
        <w:t>-- SCG FAILURE INFORMATION REPORT</w:t>
      </w:r>
    </w:p>
    <w:p>
      <w:pPr>
        <w:pStyle w:val="65"/>
      </w:pPr>
      <w:r>
        <w:t>--</w:t>
      </w:r>
    </w:p>
    <w:p>
      <w:pPr>
        <w:pStyle w:val="65"/>
      </w:pPr>
      <w:r>
        <w:t>-- **************************************************************</w:t>
      </w:r>
    </w:p>
    <w:p>
      <w:pPr>
        <w:pStyle w:val="65"/>
      </w:pPr>
      <w:r>
        <w:t xml:space="preserve"> </w:t>
      </w:r>
    </w:p>
    <w:p>
      <w:pPr>
        <w:pStyle w:val="65"/>
      </w:pPr>
      <w:r>
        <w:t>ScgFailureInformationReport ::= SEQUENCE {</w:t>
      </w:r>
    </w:p>
    <w:p>
      <w:pPr>
        <w:pStyle w:val="65"/>
      </w:pPr>
      <w:r>
        <w:tab/>
      </w:r>
      <w:r>
        <w:t>protocolIEs</w:t>
      </w:r>
      <w:r>
        <w:tab/>
      </w:r>
      <w:r>
        <w:tab/>
      </w:r>
      <w:r>
        <w:tab/>
      </w:r>
      <w:r>
        <w:t>ProtocolIE-Container</w:t>
      </w:r>
      <w:r>
        <w:tab/>
      </w:r>
      <w:r>
        <w:t>{{ ScgFailureInformationReport-IEs}},</w:t>
      </w:r>
    </w:p>
    <w:p>
      <w:pPr>
        <w:pStyle w:val="65"/>
      </w:pPr>
      <w:r>
        <w:tab/>
      </w:r>
      <w:r>
        <w:t>...</w:t>
      </w:r>
    </w:p>
    <w:p>
      <w:pPr>
        <w:pStyle w:val="65"/>
      </w:pPr>
      <w:r>
        <w:t>}</w:t>
      </w:r>
    </w:p>
    <w:p>
      <w:pPr>
        <w:pStyle w:val="65"/>
      </w:pPr>
      <w:r>
        <w:t xml:space="preserve"> </w:t>
      </w:r>
    </w:p>
    <w:p>
      <w:pPr>
        <w:pStyle w:val="65"/>
      </w:pPr>
      <w:r>
        <w:t>ScgFailureInformationReport-IEs XNAP-PROTOCOL-IES ::= {</w:t>
      </w:r>
    </w:p>
    <w:p>
      <w:pPr>
        <w:pStyle w:val="65"/>
      </w:pPr>
      <w:r>
        <w:tab/>
      </w:r>
      <w:r>
        <w:t>{ ID id-M-NG-RANnodeUEXnAPID</w:t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ab/>
      </w:r>
      <w:r>
        <w:t xml:space="preserve">TYPE </w:t>
      </w:r>
      <w:r>
        <w:rPr>
          <w:rFonts w:eastAsia="Batang"/>
        </w:rPr>
        <w:t>NG-RANnodeUEXnAPID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mandatory}|</w:t>
      </w:r>
    </w:p>
    <w:p>
      <w:pPr>
        <w:pStyle w:val="65"/>
      </w:pPr>
      <w:r>
        <w:tab/>
      </w:r>
      <w:r>
        <w:t>{ ID id-S-NG-RANnodeUEXnAPID</w:t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ab/>
      </w:r>
      <w:r>
        <w:t xml:space="preserve">TYPE </w:t>
      </w:r>
      <w:r>
        <w:rPr>
          <w:rFonts w:eastAsia="Batang"/>
        </w:rPr>
        <w:t>NG-RANnodeUEXnAPID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mandatory}|</w:t>
      </w:r>
    </w:p>
    <w:p>
      <w:pPr>
        <w:pStyle w:val="65"/>
      </w:pPr>
      <w:r>
        <w:tab/>
      </w:r>
      <w:r>
        <w:t>{ ID id-SourcePSCellCGI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ab/>
      </w:r>
      <w:r>
        <w:t>TYPE GlobalNG-RANCell-ID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 }|</w:t>
      </w:r>
    </w:p>
    <w:p>
      <w:pPr>
        <w:pStyle w:val="65"/>
      </w:pPr>
      <w:r>
        <w:tab/>
      </w:r>
      <w:r>
        <w:t>{ ID id-FailedPSCellCGI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ab/>
      </w:r>
      <w:r>
        <w:t>TYPE GlobalNG-RANCell-ID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 }|</w:t>
      </w:r>
    </w:p>
    <w:p>
      <w:pPr>
        <w:pStyle w:val="65"/>
      </w:pPr>
      <w:r>
        <w:tab/>
      </w:r>
      <w:r>
        <w:t>{ ID id-SCGFailureReportContainer</w:t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ab/>
      </w:r>
      <w:r>
        <w:t>TYPE SCGFailureReportContainer</w:t>
      </w:r>
      <w:r>
        <w:tab/>
      </w:r>
      <w:r>
        <w:tab/>
      </w:r>
      <w:r>
        <w:tab/>
      </w:r>
      <w:r>
        <w:tab/>
      </w:r>
      <w:r>
        <w:tab/>
      </w:r>
      <w:r>
        <w:t>PRESENCE mandatory}|</w:t>
      </w:r>
    </w:p>
    <w:p>
      <w:pPr>
        <w:pStyle w:val="65"/>
        <w:rPr>
          <w:rFonts w:eastAsia="等线" w:cs="Courier New"/>
        </w:rPr>
      </w:pPr>
      <w:r>
        <w:tab/>
      </w:r>
      <w:r>
        <w:t>{ ID id-SNMobilityInformation</w:t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ab/>
      </w:r>
      <w:r>
        <w:t>TYPE SNMobilityInformation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 }</w:t>
      </w:r>
      <w:bookmarkStart w:id="119" w:name="MCCQCTEMPBM_00000230"/>
      <w:bookmarkEnd w:id="119"/>
      <w:r>
        <w:rPr>
          <w:rFonts w:eastAsia="等线" w:cs="Courier New"/>
        </w:rPr>
        <w:t>|</w:t>
      </w:r>
    </w:p>
    <w:p>
      <w:pPr>
        <w:pStyle w:val="65"/>
        <w:rPr>
          <w:ins w:id="127" w:author="Author" w:date="2024-10-31T10:24:00Z"/>
        </w:rPr>
      </w:pPr>
      <w:r>
        <w:rPr>
          <w:rFonts w:eastAsia="等线" w:cs="Courier New"/>
        </w:rPr>
        <w:tab/>
      </w:r>
      <w:r>
        <w:rPr>
          <w:rFonts w:eastAsia="等线" w:cs="Courier New"/>
        </w:rPr>
        <w:t>{ ID id-CPACConfiguration</w:t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>CRITICALITY ignore</w:t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>TYPE CPACConfiguration</w:t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>PRESENCE optional }</w:t>
      </w:r>
      <w:ins w:id="128" w:author="Author" w:date="2024-10-31T10:24:00Z">
        <w:r>
          <w:rPr/>
          <w:t>|</w:t>
        </w:r>
      </w:ins>
    </w:p>
    <w:p>
      <w:pPr>
        <w:pStyle w:val="65"/>
        <w:rPr>
          <w:ins w:id="129" w:author="Author" w:date="2024-10-31T10:24:00Z"/>
        </w:rPr>
      </w:pPr>
      <w:ins w:id="130" w:author="Author" w:date="2024-10-31T10:24:00Z">
        <w:r>
          <w:rPr/>
          <w:tab/>
        </w:r>
      </w:ins>
      <w:ins w:id="131" w:author="Author" w:date="2024-10-31T10:24:00Z">
        <w:r>
          <w:rPr/>
          <w:t>{ ID id-</w:t>
        </w:r>
      </w:ins>
      <w:ins w:id="132" w:author="Author" w:date="2024-10-31T10:24:00Z">
        <w:r>
          <w:rPr>
            <w:rFonts w:cs="Courier New"/>
          </w:rPr>
          <w:t>TimeSCG-Failure</w:t>
        </w:r>
      </w:ins>
      <w:ins w:id="133" w:author="Author" w:date="2024-10-31T10:24:00Z">
        <w:r>
          <w:rPr/>
          <w:tab/>
        </w:r>
      </w:ins>
      <w:ins w:id="134" w:author="Author" w:date="2024-10-31T10:24:00Z">
        <w:r>
          <w:rPr/>
          <w:tab/>
        </w:r>
      </w:ins>
      <w:ins w:id="135" w:author="Author" w:date="2024-10-31T10:24:00Z">
        <w:r>
          <w:rPr/>
          <w:tab/>
        </w:r>
      </w:ins>
      <w:ins w:id="136" w:author="Author" w:date="2024-10-31T10:24:00Z">
        <w:r>
          <w:rPr/>
          <w:tab/>
        </w:r>
      </w:ins>
      <w:ins w:id="137" w:author="Author" w:date="2024-10-31T10:24:00Z">
        <w:r>
          <w:rPr/>
          <w:tab/>
        </w:r>
      </w:ins>
      <w:ins w:id="138" w:author="Author" w:date="2024-10-31T10:24:00Z">
        <w:r>
          <w:rPr/>
          <w:tab/>
        </w:r>
      </w:ins>
      <w:ins w:id="139" w:author="Author" w:date="2024-10-31T10:24:00Z">
        <w:r>
          <w:rPr/>
          <w:t>CRITICALITY ignore</w:t>
        </w:r>
      </w:ins>
      <w:ins w:id="140" w:author="Author" w:date="2024-10-31T10:24:00Z">
        <w:r>
          <w:rPr/>
          <w:tab/>
        </w:r>
      </w:ins>
      <w:ins w:id="141" w:author="Author" w:date="2024-10-31T10:24:00Z">
        <w:r>
          <w:rPr/>
          <w:tab/>
        </w:r>
      </w:ins>
      <w:ins w:id="142" w:author="Author" w:date="2024-10-31T10:24:00Z">
        <w:r>
          <w:rPr/>
          <w:t xml:space="preserve">TYPE </w:t>
        </w:r>
      </w:ins>
      <w:ins w:id="143" w:author="Author" w:date="2024-10-31T10:24:00Z">
        <w:r>
          <w:rPr>
            <w:rFonts w:cs="Courier New"/>
          </w:rPr>
          <w:t>TimeSCG-Failure</w:t>
        </w:r>
      </w:ins>
      <w:ins w:id="144" w:author="Author" w:date="2024-10-31T10:24:00Z">
        <w:r>
          <w:rPr/>
          <w:tab/>
        </w:r>
      </w:ins>
      <w:ins w:id="145" w:author="Author" w:date="2024-10-31T10:24:00Z">
        <w:r>
          <w:rPr/>
          <w:tab/>
        </w:r>
      </w:ins>
      <w:ins w:id="146" w:author="Author" w:date="2024-10-31T10:24:00Z">
        <w:r>
          <w:rPr/>
          <w:tab/>
        </w:r>
      </w:ins>
      <w:ins w:id="147" w:author="Author" w:date="2024-10-31T10:24:00Z">
        <w:r>
          <w:rPr/>
          <w:tab/>
        </w:r>
      </w:ins>
      <w:ins w:id="148" w:author="Author" w:date="2024-10-31T10:24:00Z">
        <w:r>
          <w:rPr/>
          <w:tab/>
        </w:r>
      </w:ins>
      <w:ins w:id="149" w:author="Author" w:date="2024-10-31T10:24:00Z">
        <w:r>
          <w:rPr/>
          <w:tab/>
        </w:r>
      </w:ins>
      <w:ins w:id="150" w:author="Author" w:date="2025-03-07T11:35:13Z">
        <w:r>
          <w:rPr>
            <w:rFonts w:hint="eastAsia" w:eastAsia="宋体"/>
            <w:lang w:val="en-US" w:eastAsia="zh-CN"/>
          </w:rPr>
          <w:t xml:space="preserve">   </w:t>
        </w:r>
      </w:ins>
      <w:ins w:id="151" w:author="Author" w:date="2024-10-31T10:24:00Z">
        <w:r>
          <w:rPr/>
          <w:t>PRESENCE optional }</w:t>
        </w:r>
      </w:ins>
    </w:p>
    <w:p>
      <w:pPr>
        <w:pStyle w:val="65"/>
      </w:pPr>
      <w:r>
        <w:t>,</w:t>
      </w:r>
    </w:p>
    <w:p>
      <w:pPr>
        <w:pStyle w:val="65"/>
      </w:pPr>
      <w:r>
        <w:tab/>
      </w:r>
      <w:r>
        <w:t>...</w:t>
      </w:r>
    </w:p>
    <w:p>
      <w:pPr>
        <w:pStyle w:val="65"/>
        <w:rPr>
          <w:color w:val="00B050"/>
        </w:rPr>
      </w:pPr>
      <w:r>
        <w:t>}</w:t>
      </w:r>
      <w:r>
        <w:rPr>
          <w:rFonts w:hint="eastAsia"/>
          <w:color w:val="00B050"/>
        </w:rPr>
        <w:t xml:space="preserve"> </w:t>
      </w:r>
    </w:p>
    <w:p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  <w:bookmarkStart w:id="120" w:name="_Toc74151632"/>
      <w:bookmarkEnd w:id="120"/>
      <w:bookmarkStart w:id="121" w:name="_Toc88654106"/>
      <w:bookmarkEnd w:id="121"/>
      <w:bookmarkStart w:id="122" w:name="_Toc56693896"/>
      <w:bookmarkEnd w:id="122"/>
      <w:bookmarkStart w:id="123" w:name="_Toc64447440"/>
      <w:bookmarkEnd w:id="123"/>
      <w:bookmarkStart w:id="124" w:name="_Toc45901811"/>
      <w:bookmarkEnd w:id="124"/>
      <w:bookmarkStart w:id="125" w:name="_Toc66286934"/>
      <w:bookmarkEnd w:id="125"/>
      <w:bookmarkStart w:id="126" w:name="_Toc98868600"/>
      <w:bookmarkEnd w:id="126"/>
      <w:bookmarkStart w:id="127" w:name="_Toc113825545"/>
      <w:bookmarkEnd w:id="127"/>
      <w:bookmarkStart w:id="128" w:name="_Toc44497804"/>
      <w:bookmarkEnd w:id="128"/>
      <w:bookmarkStart w:id="129" w:name="_Toc106109723"/>
      <w:bookmarkEnd w:id="129"/>
      <w:bookmarkStart w:id="130" w:name="_Toc105174886"/>
      <w:bookmarkEnd w:id="130"/>
      <w:bookmarkStart w:id="131" w:name="_Toc29991616"/>
      <w:bookmarkEnd w:id="131"/>
      <w:bookmarkStart w:id="132" w:name="_Toc51850892"/>
      <w:bookmarkEnd w:id="132"/>
      <w:bookmarkStart w:id="133" w:name="_Toc36556019"/>
      <w:bookmarkEnd w:id="133"/>
      <w:bookmarkStart w:id="134" w:name="_Toc97904462"/>
      <w:bookmarkEnd w:id="134"/>
      <w:bookmarkStart w:id="135" w:name="_Toc45108191"/>
      <w:bookmarkEnd w:id="135"/>
      <w:bookmarkStart w:id="136" w:name="_Toc20955408"/>
      <w:bookmarkEnd w:id="136"/>
      <w:bookmarkStart w:id="137" w:name="_Toc175587954"/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 w:eastAsia="宋体"/>
          <w:color w:val="FF0000"/>
          <w:sz w:val="20"/>
          <w:lang w:bidi="ar"/>
        </w:rPr>
        <w:t xml:space="preserve">Next </w:t>
      </w:r>
      <w:r>
        <w:rPr>
          <w:color w:val="FF0000"/>
          <w:sz w:val="20"/>
          <w:lang w:bidi="ar"/>
        </w:rPr>
        <w:t>Change &gt;&gt;&gt;&gt;&gt;&gt;&gt;&gt;&gt;&gt;&gt;&gt;&gt;&gt;&gt;&gt;&gt;&gt;&gt;&gt;</w:t>
      </w:r>
    </w:p>
    <w:p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</w:p>
    <w:p>
      <w:pPr>
        <w:pStyle w:val="4"/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szCs w:val="28"/>
        </w:rPr>
      </w:pPr>
      <w:r>
        <w:rPr>
          <w:rFonts w:ascii="Arial" w:hAnsi="Arial" w:eastAsia="宋体" w:cs="Arial"/>
          <w:szCs w:val="28"/>
        </w:rPr>
        <w:t>9.3.5</w:t>
      </w:r>
      <w:bookmarkEnd w:id="137"/>
      <w:r>
        <w:rPr>
          <w:rFonts w:ascii="Arial" w:hAnsi="Arial" w:eastAsia="宋体" w:cs="Arial"/>
          <w:szCs w:val="28"/>
        </w:rPr>
        <w:tab/>
      </w:r>
      <w:r>
        <w:rPr>
          <w:rFonts w:ascii="Arial" w:hAnsi="Arial" w:eastAsia="宋体" w:cs="Arial"/>
          <w:szCs w:val="28"/>
        </w:rPr>
        <w:t>Information Element definitions</w:t>
      </w:r>
    </w:p>
    <w:p>
      <w:pPr>
        <w:overflowPunct w:val="0"/>
        <w:autoSpaceDE w:val="0"/>
        <w:autoSpaceDN w:val="0"/>
        <w:adjustRightInd w:val="0"/>
        <w:jc w:val="both"/>
        <w:textAlignment w:val="baseline"/>
      </w:pPr>
      <w:r>
        <w:rPr>
          <w:rFonts w:hint="eastAsia" w:eastAsia="宋体"/>
          <w:color w:val="FF0000"/>
          <w:lang w:val="en-US" w:eastAsia="zh-CN"/>
        </w:rPr>
        <w:t>&gt;&gt;&gt;</w:t>
      </w:r>
      <w:r>
        <w:rPr>
          <w:color w:val="FF0000"/>
        </w:rPr>
        <w:t>skip unchanged part</w:t>
      </w:r>
      <w:r>
        <w:rPr>
          <w:rFonts w:hint="eastAsia" w:eastAsia="宋体"/>
          <w:color w:val="FF0000"/>
          <w:lang w:val="en-US" w:eastAsia="zh-CN"/>
        </w:rPr>
        <w:t>&lt;&lt;&lt;</w:t>
      </w:r>
    </w:p>
    <w:p>
      <w:pPr>
        <w:pStyle w:val="65"/>
      </w:pPr>
    </w:p>
    <w:p>
      <w:pPr>
        <w:pStyle w:val="65"/>
      </w:pPr>
      <w:r>
        <w:rPr>
          <w:snapToGrid w:val="0"/>
        </w:rPr>
        <w:t xml:space="preserve">HandoverReportType ::= </w:t>
      </w:r>
      <w:r>
        <w:t>ENUMERATED {</w:t>
      </w:r>
    </w:p>
    <w:p>
      <w:pPr>
        <w:pStyle w:val="65"/>
      </w:pPr>
      <w:r>
        <w:tab/>
      </w:r>
      <w:r>
        <w:t>hoTooEarly,</w:t>
      </w:r>
    </w:p>
    <w:p>
      <w:pPr>
        <w:pStyle w:val="65"/>
      </w:pPr>
      <w:r>
        <w:tab/>
      </w:r>
      <w:r>
        <w:t>hoToWrongCell,</w:t>
      </w:r>
    </w:p>
    <w:p>
      <w:pPr>
        <w:pStyle w:val="65"/>
      </w:pPr>
      <w:r>
        <w:tab/>
      </w:r>
      <w:r>
        <w:t>intersystempingpong,</w:t>
      </w:r>
    </w:p>
    <w:p>
      <w:pPr>
        <w:pStyle w:val="65"/>
        <w:rPr>
          <w:ins w:id="152" w:author="Author" w:date="2025-03-07T11:39:47Z"/>
          <w:rFonts w:hint="eastAsia" w:eastAsia="宋体"/>
          <w:lang w:val="en-US" w:eastAsia="zh-CN"/>
        </w:rPr>
      </w:pPr>
      <w:r>
        <w:tab/>
      </w:r>
      <w:r>
        <w:t>...</w:t>
      </w:r>
      <w:ins w:id="153" w:author="Author" w:date="2025-03-07T11:39:47Z">
        <w:r>
          <w:rPr>
            <w:rFonts w:hint="eastAsia" w:eastAsia="宋体"/>
            <w:lang w:val="en-US" w:eastAsia="zh-CN"/>
          </w:rPr>
          <w:t>,</w:t>
        </w:r>
      </w:ins>
    </w:p>
    <w:p>
      <w:pPr>
        <w:pStyle w:val="65"/>
        <w:rPr>
          <w:rFonts w:hint="default" w:eastAsia="宋体"/>
          <w:lang w:val="en-US" w:eastAsia="zh-CN"/>
        </w:rPr>
      </w:pPr>
      <w:ins w:id="154" w:author="Author" w:date="2025-03-07T11:39:47Z">
        <w:r>
          <w:rPr>
            <w:rFonts w:hint="eastAsia" w:eastAsia="宋体"/>
            <w:lang w:val="en-US" w:eastAsia="zh-CN"/>
          </w:rPr>
          <w:t xml:space="preserve">    t</w:t>
        </w:r>
      </w:ins>
      <w:ins w:id="155" w:author="Author" w:date="2025-03-07T11:39:47Z">
        <w:r>
          <w:rPr>
            <w:lang w:eastAsia="ja-JP"/>
          </w:rPr>
          <w:t>ooLateCHOwithcandidateSCG</w:t>
        </w:r>
      </w:ins>
    </w:p>
    <w:p>
      <w:pPr>
        <w:pStyle w:val="65"/>
        <w:rPr>
          <w:snapToGrid w:val="0"/>
        </w:rPr>
      </w:pPr>
      <w:r>
        <w:t>}</w:t>
      </w:r>
    </w:p>
    <w:p/>
    <w:p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宋体"/>
          <w:color w:val="FF0000"/>
          <w:lang w:val="en-US" w:eastAsia="zh-CN"/>
        </w:rPr>
      </w:pPr>
      <w:r>
        <w:rPr>
          <w:rFonts w:hint="eastAsia" w:eastAsia="宋体"/>
          <w:color w:val="FF0000"/>
          <w:lang w:val="en-US" w:eastAsia="zh-CN"/>
        </w:rPr>
        <w:t>&gt;&gt;&gt;</w:t>
      </w:r>
      <w:r>
        <w:rPr>
          <w:color w:val="FF0000"/>
        </w:rPr>
        <w:t>skip unchanged part</w:t>
      </w:r>
      <w:r>
        <w:rPr>
          <w:rFonts w:hint="eastAsia" w:eastAsia="宋体"/>
          <w:color w:val="FF0000"/>
          <w:lang w:val="en-US" w:eastAsia="zh-CN"/>
        </w:rPr>
        <w:t>&lt;&lt;&lt;</w:t>
      </w:r>
    </w:p>
    <w:p>
      <w:pPr>
        <w:pStyle w:val="65"/>
        <w:rPr>
          <w:szCs w:val="16"/>
        </w:rPr>
      </w:pPr>
      <w:r>
        <w:t>Threshold-RSRQ ::= INTEGER(0..127)</w:t>
      </w:r>
    </w:p>
    <w:p>
      <w:pPr>
        <w:pStyle w:val="65"/>
      </w:pPr>
      <w:r>
        <w:t>Threshold-RSRP ::= INTEGER(0..127)</w:t>
      </w:r>
    </w:p>
    <w:p>
      <w:pPr>
        <w:pStyle w:val="65"/>
      </w:pPr>
      <w:r>
        <w:t>Threshold-SINR ::= INTEGER(0..127)</w:t>
      </w:r>
    </w:p>
    <w:p>
      <w:pPr>
        <w:pStyle w:val="65"/>
      </w:pPr>
      <w:r>
        <w:t xml:space="preserve"> </w:t>
      </w:r>
    </w:p>
    <w:p>
      <w:pPr>
        <w:pStyle w:val="65"/>
        <w:rPr>
          <w:ins w:id="156" w:author="Author" w:date="2024-10-31T10:24:00Z"/>
          <w:rFonts w:eastAsia="等线"/>
        </w:rPr>
      </w:pPr>
      <w:ins w:id="157" w:author="Author" w:date="2024-10-31T10:24:00Z">
        <w:r>
          <w:rPr>
            <w:rFonts w:cs="Courier New"/>
          </w:rPr>
          <w:t xml:space="preserve">TimeSCG-Failure </w:t>
        </w:r>
      </w:ins>
      <w:ins w:id="158" w:author="Author" w:date="2024-10-31T10:24:00Z">
        <w:r>
          <w:rPr>
            <w:rFonts w:eastAsia="等线" w:cs="Courier New"/>
          </w:rPr>
          <w:t>::= INTEGER (0..</w:t>
        </w:r>
      </w:ins>
      <w:ins w:id="159" w:author="Author" w:date="2024-10-31T10:24:00Z">
        <w:r>
          <w:rPr>
            <w:rFonts w:hint="eastAsia" w:eastAsia="等线" w:cs="Courier New"/>
          </w:rPr>
          <w:t>1023</w:t>
        </w:r>
      </w:ins>
      <w:ins w:id="160" w:author="Author" w:date="2024-10-31T10:24:00Z">
        <w:r>
          <w:rPr>
            <w:rFonts w:eastAsia="等线"/>
          </w:rPr>
          <w:t>)</w:t>
        </w:r>
      </w:ins>
    </w:p>
    <w:p>
      <w:pPr>
        <w:pStyle w:val="65"/>
        <w:rPr>
          <w:rFonts w:eastAsia="Malgun Gothic"/>
        </w:rPr>
      </w:pPr>
      <w:r>
        <w:rPr>
          <w:rFonts w:eastAsia="Malgun Gothic"/>
        </w:rPr>
        <w:t xml:space="preserve"> </w:t>
      </w:r>
    </w:p>
    <w:p>
      <w:pPr>
        <w:pStyle w:val="65"/>
      </w:pPr>
      <w:r>
        <w:t>TimeSinceFailure ::= INTEGER (0..172800, ...)</w:t>
      </w:r>
    </w:p>
    <w:p>
      <w:pPr>
        <w:rPr>
          <w:rFonts w:eastAsia="Malgun Gothic"/>
        </w:rPr>
      </w:pPr>
      <w:r>
        <w:rPr>
          <w:rFonts w:hint="eastAsia" w:eastAsia="Malgun Gothic"/>
        </w:rPr>
        <w:t xml:space="preserve"> </w:t>
      </w:r>
    </w:p>
    <w:p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  <w:bookmarkStart w:id="138" w:name="_Toc88654108"/>
      <w:bookmarkEnd w:id="138"/>
      <w:bookmarkStart w:id="139" w:name="_Toc36556021"/>
      <w:bookmarkEnd w:id="139"/>
      <w:bookmarkStart w:id="140" w:name="_Toc56693898"/>
      <w:bookmarkEnd w:id="140"/>
      <w:bookmarkStart w:id="141" w:name="_Toc45901813"/>
      <w:bookmarkEnd w:id="141"/>
      <w:bookmarkStart w:id="142" w:name="_Toc44497806"/>
      <w:bookmarkEnd w:id="142"/>
      <w:bookmarkStart w:id="143" w:name="_Toc74151634"/>
      <w:bookmarkEnd w:id="143"/>
      <w:bookmarkStart w:id="144" w:name="_Toc106109725"/>
      <w:bookmarkEnd w:id="144"/>
      <w:bookmarkStart w:id="145" w:name="_Toc20955410"/>
      <w:bookmarkEnd w:id="145"/>
      <w:bookmarkStart w:id="146" w:name="_Toc105174888"/>
      <w:bookmarkEnd w:id="146"/>
      <w:bookmarkStart w:id="147" w:name="_Toc64447442"/>
      <w:bookmarkEnd w:id="147"/>
      <w:bookmarkStart w:id="148" w:name="_Toc113825547"/>
      <w:bookmarkEnd w:id="148"/>
      <w:bookmarkStart w:id="149" w:name="_Toc97904464"/>
      <w:bookmarkEnd w:id="149"/>
      <w:bookmarkStart w:id="150" w:name="_Toc51850894"/>
      <w:bookmarkEnd w:id="150"/>
      <w:bookmarkStart w:id="151" w:name="_Toc45108193"/>
      <w:bookmarkEnd w:id="151"/>
      <w:bookmarkStart w:id="152" w:name="_Toc29991618"/>
      <w:bookmarkEnd w:id="152"/>
      <w:bookmarkStart w:id="153" w:name="_Toc66286936"/>
      <w:bookmarkEnd w:id="153"/>
      <w:bookmarkStart w:id="154" w:name="_Toc98868602"/>
      <w:bookmarkEnd w:id="154"/>
      <w:bookmarkStart w:id="155" w:name="_Toc175587956"/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 w:eastAsia="宋体"/>
          <w:color w:val="FF0000"/>
          <w:sz w:val="20"/>
          <w:lang w:bidi="ar"/>
        </w:rPr>
        <w:t xml:space="preserve">Next </w:t>
      </w:r>
      <w:r>
        <w:rPr>
          <w:color w:val="FF0000"/>
          <w:sz w:val="20"/>
          <w:lang w:bidi="ar"/>
        </w:rPr>
        <w:t>Change &gt;&gt;&gt;&gt;&gt;&gt;&gt;&gt;&gt;&gt;&gt;&gt;&gt;&gt;&gt;&gt;&gt;&gt;&gt;&gt;</w:t>
      </w:r>
    </w:p>
    <w:p>
      <w:pPr>
        <w:pStyle w:val="4"/>
        <w:rPr>
          <w:rFonts w:ascii="Arial" w:hAnsi="Arial" w:cs="Arial"/>
        </w:rPr>
      </w:pPr>
      <w:r>
        <w:rPr>
          <w:rFonts w:ascii="Arial" w:hAnsi="Arial" w:cs="Arial"/>
        </w:rPr>
        <w:t>9.3.7</w:t>
      </w:r>
      <w:bookmarkEnd w:id="155"/>
      <w:r>
        <w:rPr>
          <w:rFonts w:ascii="Arial" w:hAnsi="Arial" w:cs="Arial"/>
        </w:rPr>
        <w:tab/>
      </w:r>
      <w:r>
        <w:rPr>
          <w:rFonts w:ascii="Arial" w:hAnsi="Arial" w:cs="Arial"/>
        </w:rPr>
        <w:t>Constant definitions</w:t>
      </w: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宋体"/>
          <w:color w:val="FF0000"/>
          <w:lang w:val="en-US" w:eastAsia="zh-CN"/>
        </w:rPr>
      </w:pPr>
      <w:r>
        <w:rPr>
          <w:rFonts w:hint="eastAsia" w:eastAsia="宋体"/>
          <w:color w:val="FF0000"/>
          <w:lang w:val="en-US" w:eastAsia="zh-CN"/>
        </w:rPr>
        <w:t>&gt;&gt;&gt;</w:t>
      </w:r>
      <w:r>
        <w:rPr>
          <w:color w:val="FF0000"/>
        </w:rPr>
        <w:t>skip unchanged part</w:t>
      </w:r>
      <w:r>
        <w:rPr>
          <w:rFonts w:hint="eastAsia" w:eastAsia="宋体"/>
          <w:color w:val="FF0000"/>
          <w:lang w:val="en-US" w:eastAsia="zh-CN"/>
        </w:rPr>
        <w:t>&lt;&lt;&lt;</w:t>
      </w:r>
    </w:p>
    <w:p>
      <w:pPr>
        <w:pStyle w:val="65"/>
        <w:rPr>
          <w:szCs w:val="16"/>
        </w:rPr>
      </w:pPr>
      <w:r>
        <w:t>id-Transmission-Bandwidth-</w:t>
      </w:r>
      <w:r>
        <w:rPr>
          <w:rFonts w:cs="Courier New"/>
        </w:rPr>
        <w:t>asymmetric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472</w:t>
      </w:r>
    </w:p>
    <w:p>
      <w:pPr>
        <w:pStyle w:val="65"/>
      </w:pPr>
      <w:r>
        <w:t>id-SRSPositioningConfigOrActivationRequest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473</w:t>
      </w:r>
    </w:p>
    <w:p>
      <w:pPr>
        <w:pStyle w:val="65"/>
      </w:pPr>
      <w:r>
        <w:t>id-NRPPaPositioningInformation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474</w:t>
      </w:r>
    </w:p>
    <w:p>
      <w:pPr>
        <w:pStyle w:val="65"/>
        <w:ind w:left="160" w:hanging="160" w:hangingChars="100"/>
        <w:rPr>
          <w:ins w:id="161" w:author="Author" w:date="2024-10-31T10:24:00Z"/>
          <w:rFonts w:eastAsia="等线"/>
        </w:rPr>
      </w:pPr>
      <w:ins w:id="162" w:author="Author" w:date="2024-10-31T10:24:00Z">
        <w:r>
          <w:rPr/>
          <w:t>id-</w:t>
        </w:r>
      </w:ins>
      <w:ins w:id="163" w:author="Author" w:date="2024-10-31T10:24:00Z">
        <w:r>
          <w:rPr>
            <w:rFonts w:cs="Courier New"/>
          </w:rPr>
          <w:t>TimeSCG-Failure</w:t>
        </w:r>
      </w:ins>
      <w:ins w:id="164" w:author="Author" w:date="2024-10-31T10:24:00Z">
        <w:r>
          <w:rPr/>
          <w:tab/>
        </w:r>
      </w:ins>
      <w:ins w:id="165" w:author="Author" w:date="2024-10-31T10:24:00Z">
        <w:r>
          <w:rPr/>
          <w:tab/>
        </w:r>
      </w:ins>
      <w:ins w:id="166" w:author="Author" w:date="2024-10-31T10:24:00Z">
        <w:r>
          <w:rPr/>
          <w:tab/>
        </w:r>
      </w:ins>
      <w:ins w:id="167" w:author="Author" w:date="2024-10-31T10:24:00Z">
        <w:r>
          <w:rPr/>
          <w:tab/>
        </w:r>
      </w:ins>
      <w:ins w:id="168" w:author="Author" w:date="2024-10-31T10:24:00Z">
        <w:r>
          <w:rPr/>
          <w:tab/>
        </w:r>
      </w:ins>
      <w:ins w:id="169" w:author="Author" w:date="2024-10-31T10:24:00Z">
        <w:r>
          <w:rPr/>
          <w:tab/>
        </w:r>
      </w:ins>
      <w:ins w:id="170" w:author="Author" w:date="2024-10-31T10:24:00Z">
        <w:r>
          <w:rPr/>
          <w:tab/>
        </w:r>
      </w:ins>
      <w:ins w:id="171" w:author="Author" w:date="2024-10-31T10:24:00Z">
        <w:r>
          <w:rPr/>
          <w:tab/>
        </w:r>
      </w:ins>
      <w:ins w:id="172" w:author="Author" w:date="2024-10-31T10:24:00Z">
        <w:r>
          <w:rPr/>
          <w:tab/>
        </w:r>
      </w:ins>
      <w:ins w:id="173" w:author="Author" w:date="2024-10-31T10:24:00Z">
        <w:r>
          <w:rPr/>
          <w:tab/>
        </w:r>
      </w:ins>
      <w:ins w:id="174" w:author="Author" w:date="2024-10-31T10:24:00Z">
        <w:r>
          <w:rPr/>
          <w:tab/>
        </w:r>
      </w:ins>
      <w:ins w:id="175" w:author="Author" w:date="2024-10-31T10:24:00Z">
        <w:r>
          <w:rPr/>
          <w:tab/>
        </w:r>
      </w:ins>
      <w:ins w:id="176" w:author="Author" w:date="2024-10-31T10:24:00Z">
        <w:r>
          <w:rPr/>
          <w:tab/>
        </w:r>
      </w:ins>
      <w:ins w:id="177" w:author="Author" w:date="2024-10-31T10:24:00Z">
        <w:r>
          <w:rPr/>
          <w:tab/>
        </w:r>
      </w:ins>
      <w:ins w:id="178" w:author="Author" w:date="2024-10-31T10:24:00Z">
        <w:r>
          <w:rPr/>
          <w:tab/>
        </w:r>
      </w:ins>
      <w:ins w:id="179" w:author="Author" w:date="2024-10-31T10:24:00Z">
        <w:r>
          <w:rPr>
            <w:rFonts w:hint="eastAsia" w:eastAsia="宋体"/>
            <w:lang w:val="en-US" w:eastAsia="zh-CN"/>
          </w:rPr>
          <w:t xml:space="preserve">              </w:t>
        </w:r>
      </w:ins>
      <w:ins w:id="180" w:author="Author" w:date="2025-03-07T11:36:50Z">
        <w:r>
          <w:rPr>
            <w:rFonts w:hint="eastAsia" w:eastAsia="宋体"/>
            <w:lang w:val="en-US" w:eastAsia="zh-CN"/>
          </w:rPr>
          <w:t xml:space="preserve"> </w:t>
        </w:r>
      </w:ins>
      <w:ins w:id="181" w:author="Author" w:date="2025-03-07T11:36:51Z">
        <w:r>
          <w:rPr>
            <w:rFonts w:hint="eastAsia" w:eastAsia="宋体"/>
            <w:lang w:val="en-US" w:eastAsia="zh-CN"/>
          </w:rPr>
          <w:t xml:space="preserve">      </w:t>
        </w:r>
      </w:ins>
      <w:ins w:id="182" w:author="Author" w:date="2025-03-07T11:36:52Z">
        <w:r>
          <w:rPr>
            <w:rFonts w:hint="eastAsia" w:eastAsia="宋体"/>
            <w:lang w:val="en-US" w:eastAsia="zh-CN"/>
          </w:rPr>
          <w:t xml:space="preserve"> </w:t>
        </w:r>
      </w:ins>
      <w:ins w:id="183" w:author="Author" w:date="2024-10-31T10:24:00Z">
        <w:r>
          <w:rPr/>
          <w:t xml:space="preserve">ProtocolIE-ID ::= </w:t>
        </w:r>
      </w:ins>
      <w:ins w:id="184" w:author="Author" w:date="2024-10-31T10:24:00Z">
        <w:r>
          <w:rPr>
            <w:rFonts w:cs="Courier New"/>
          </w:rPr>
          <w:t>xx</w:t>
        </w:r>
      </w:ins>
      <w:ins w:id="185" w:author="Author" w:date="2024-10-31T10:24:00Z">
        <w:r>
          <w:rPr/>
          <w:t>x</w:t>
        </w:r>
      </w:ins>
    </w:p>
    <w:p>
      <w:pPr>
        <w:pStyle w:val="65"/>
        <w:rPr>
          <w:rFonts w:eastAsia="等线"/>
        </w:rPr>
      </w:pPr>
      <w:r>
        <w:rPr>
          <w:rFonts w:eastAsia="等线"/>
        </w:rPr>
        <w:t xml:space="preserve"> </w:t>
      </w:r>
    </w:p>
    <w:p>
      <w:pPr>
        <w:pStyle w:val="65"/>
      </w:pPr>
      <w:r>
        <w:t>END</w:t>
      </w:r>
    </w:p>
    <w:p>
      <w:pPr>
        <w:pStyle w:val="65"/>
      </w:pPr>
      <w:r>
        <w:t>-- ASN1STOP</w:t>
      </w:r>
    </w:p>
    <w:p>
      <w:pPr>
        <w:rPr>
          <w:rFonts w:eastAsia="Malgun Gothic"/>
        </w:rPr>
      </w:pPr>
      <w:r>
        <w:rPr>
          <w:rFonts w:hint="eastAsia" w:eastAsia="Malgun Gothic"/>
        </w:rPr>
        <w:t xml:space="preserve"> </w:t>
      </w:r>
    </w:p>
    <w:p>
      <w:pPr>
        <w:pStyle w:val="39"/>
        <w:spacing w:beforeAutospacing="0" w:after="180" w:afterAutospacing="0"/>
        <w:jc w:val="center"/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 w:eastAsia="宋体"/>
          <w:color w:val="FF0000"/>
          <w:sz w:val="20"/>
          <w:lang w:bidi="ar"/>
        </w:rPr>
        <w:t xml:space="preserve">End of </w:t>
      </w:r>
      <w:r>
        <w:rPr>
          <w:color w:val="FF0000"/>
          <w:sz w:val="20"/>
          <w:lang w:bidi="ar"/>
        </w:rPr>
        <w:t>Change &gt;&gt;&gt;&gt;&gt;&gt;&gt;&gt;&gt;&gt;&gt;&gt;&gt;&gt;&gt;&gt;&gt;&gt;&gt;&gt;</w:t>
      </w:r>
    </w:p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000CF9"/>
    <w:multiLevelType w:val="multilevel"/>
    <w:tmpl w:val="13000CF9"/>
    <w:lvl w:ilvl="0" w:tentative="0">
      <w:start w:val="38"/>
      <w:numFmt w:val="bullet"/>
      <w:lvlText w:val="-"/>
      <w:lvlJc w:val="left"/>
      <w:pPr>
        <w:ind w:left="360" w:hanging="360"/>
      </w:pPr>
      <w:rPr>
        <w:rFonts w:hint="default" w:ascii="Arial" w:hAnsi="Arial" w:eastAsia="宋体" w:cs="Arial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4566"/>
    <w:rsid w:val="000C6598"/>
    <w:rsid w:val="000D44B3"/>
    <w:rsid w:val="00145D43"/>
    <w:rsid w:val="00146308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66AE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00EC"/>
    <w:rsid w:val="004242F1"/>
    <w:rsid w:val="004B75B7"/>
    <w:rsid w:val="005141D9"/>
    <w:rsid w:val="0051580D"/>
    <w:rsid w:val="00547111"/>
    <w:rsid w:val="00592D74"/>
    <w:rsid w:val="005E2C44"/>
    <w:rsid w:val="005F5ADE"/>
    <w:rsid w:val="00621188"/>
    <w:rsid w:val="006257ED"/>
    <w:rsid w:val="00653DE4"/>
    <w:rsid w:val="00665C47"/>
    <w:rsid w:val="00690991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099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4315A58"/>
    <w:rsid w:val="045647FA"/>
    <w:rsid w:val="07E758C9"/>
    <w:rsid w:val="08977603"/>
    <w:rsid w:val="0E11727B"/>
    <w:rsid w:val="0FB93109"/>
    <w:rsid w:val="14834529"/>
    <w:rsid w:val="14C9326A"/>
    <w:rsid w:val="15EB0E2D"/>
    <w:rsid w:val="1A7F26BB"/>
    <w:rsid w:val="1E06634F"/>
    <w:rsid w:val="1F7335A8"/>
    <w:rsid w:val="1F890B7E"/>
    <w:rsid w:val="245A1FD1"/>
    <w:rsid w:val="246254D6"/>
    <w:rsid w:val="24AB0D03"/>
    <w:rsid w:val="255F638F"/>
    <w:rsid w:val="25EA700E"/>
    <w:rsid w:val="27E8273A"/>
    <w:rsid w:val="2B7B6A6A"/>
    <w:rsid w:val="2BF41F57"/>
    <w:rsid w:val="2EC64A3C"/>
    <w:rsid w:val="2FC57A00"/>
    <w:rsid w:val="30BA28E5"/>
    <w:rsid w:val="31904388"/>
    <w:rsid w:val="32F26E97"/>
    <w:rsid w:val="37A23299"/>
    <w:rsid w:val="37AE7439"/>
    <w:rsid w:val="3C986969"/>
    <w:rsid w:val="3CF81123"/>
    <w:rsid w:val="40040BA5"/>
    <w:rsid w:val="499D7C4A"/>
    <w:rsid w:val="4C694278"/>
    <w:rsid w:val="4D965A9F"/>
    <w:rsid w:val="4FEE0095"/>
    <w:rsid w:val="54D22CD6"/>
    <w:rsid w:val="55150D50"/>
    <w:rsid w:val="561C0CF2"/>
    <w:rsid w:val="5723355E"/>
    <w:rsid w:val="573C23D4"/>
    <w:rsid w:val="5D5C6839"/>
    <w:rsid w:val="60280504"/>
    <w:rsid w:val="60E86A5D"/>
    <w:rsid w:val="62350B41"/>
    <w:rsid w:val="628030EB"/>
    <w:rsid w:val="62C57F14"/>
    <w:rsid w:val="6347338D"/>
    <w:rsid w:val="690714E4"/>
    <w:rsid w:val="69CE1E2E"/>
    <w:rsid w:val="6AD82B69"/>
    <w:rsid w:val="73C91D1E"/>
    <w:rsid w:val="7457279D"/>
    <w:rsid w:val="745A0863"/>
    <w:rsid w:val="76F9096D"/>
    <w:rsid w:val="7AFF6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1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1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pPr>
      <w:spacing w:beforeAutospacing="1" w:after="0" w:afterAutospacing="1"/>
    </w:pPr>
    <w:rPr>
      <w:sz w:val="24"/>
      <w:lang w:val="en-US" w:eastAsia="zh-CN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link w:val="84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CR Cover Page Zchn"/>
    <w:link w:val="82"/>
    <w:qFormat/>
    <w:locked/>
    <w:uiPriority w:val="0"/>
    <w:rPr>
      <w:rFonts w:ascii="Arial" w:hAnsi="Arial" w:eastAsia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2.png"/><Relationship Id="rId7" Type="http://schemas.openxmlformats.org/officeDocument/2006/relationships/image" Target="media/image1.emf"/><Relationship Id="rId6" Type="http://schemas.openxmlformats.org/officeDocument/2006/relationships/oleObject" Target="embeddings/Microsoft_Visio_2003-2010___1.vsd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8BA01F-CF44-4374-A137-4FBDD4E539A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8</Pages>
  <Words>2051</Words>
  <Characters>11695</Characters>
  <Lines>97</Lines>
  <Paragraphs>27</Paragraphs>
  <TotalTime>5</TotalTime>
  <ScaleCrop>false</ScaleCrop>
  <LinksUpToDate>false</LinksUpToDate>
  <CharactersWithSpaces>13719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2024-10-22T09:10:00Z</dcterms:created>
  <dc:creator>Michael Sanders, John M Meredith</dc:creator>
  <cp:lastModifiedBy>Author</cp:lastModifiedBy>
  <cp:lastPrinted>2411-12-31T15:59:00Z</cp:lastPrinted>
  <dcterms:modified xsi:type="dcterms:W3CDTF">2025-03-21T06:42:38Z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806BFAB5AA4046759BA762BF6EEB7D19</vt:lpwstr>
  </property>
</Properties>
</file>